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063918" w14:textId="12B650C8" w:rsidR="009F0CFB" w:rsidRPr="009F0CFB" w:rsidRDefault="009F0CFB" w:rsidP="009F0CFB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TSG-RAN WG3</w: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instrText xml:space="preserve"> DOCPROPERTY  TSG/WGRef  \* MERGEFORMAT </w:instrText>
      </w:r>
      <w:r w:rsidRPr="009F0CFB">
        <w:rPr>
          <w:rFonts w:ascii="Arial" w:eastAsia="SimSun" w:hAnsi="Arial" w:cs="Times New Roman"/>
          <w:kern w:val="0"/>
          <w:sz w:val="20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Meeting #123</w:t>
      </w:r>
      <w:r w:rsidRPr="009F0CFB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Pr="007D08EC">
        <w:rPr>
          <w:rFonts w:ascii="Arial" w:eastAsia="SimSun" w:hAnsi="Arial" w:cs="Times New Roman"/>
          <w:b/>
          <w:iCs/>
          <w:noProof/>
          <w:kern w:val="0"/>
          <w:sz w:val="28"/>
          <w:szCs w:val="20"/>
          <w:lang w:val="en-GB"/>
          <w14:ligatures w14:val="none"/>
        </w:rPr>
        <w:t>R3-</w:t>
      </w:r>
      <w:r w:rsidR="007D08EC" w:rsidRPr="007D08EC">
        <w:rPr>
          <w:rFonts w:ascii="Arial" w:eastAsia="SimSun" w:hAnsi="Arial" w:cs="Times New Roman"/>
          <w:b/>
          <w:iCs/>
          <w:noProof/>
          <w:kern w:val="0"/>
          <w:sz w:val="28"/>
          <w:szCs w:val="20"/>
          <w:lang w:val="en-GB"/>
          <w14:ligatures w14:val="none"/>
        </w:rPr>
        <w:t>240141</w:t>
      </w:r>
    </w:p>
    <w:p w14:paraId="5FC939FD" w14:textId="77777777" w:rsidR="009F0CFB" w:rsidRPr="009F0CFB" w:rsidRDefault="009F0CFB" w:rsidP="009F0CFB">
      <w:pPr>
        <w:spacing w:after="120" w:line="240" w:lineRule="auto"/>
        <w:outlineLvl w:val="0"/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</w:pP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begin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instrText xml:space="preserve"> DOCPROPERTY  Location  \* MERGEFORMAT </w:instrTex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separate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Athens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fldChar w:fldCharType="end"/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, Greece, 26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th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Feb – 1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vertAlign w:val="superscript"/>
          <w:lang w:val="en-GB"/>
          <w14:ligatures w14:val="none"/>
        </w:rPr>
        <w:t>st</w:t>
      </w:r>
      <w:r w:rsidRPr="009F0CFB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 xml:space="preserve"> Mar,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0CFB" w:rsidRPr="009F0CFB" w14:paraId="5353F041" w14:textId="77777777" w:rsidTr="006659C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28ACF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4"/>
                <w:szCs w:val="20"/>
                <w:lang w:val="en-GB"/>
                <w14:ligatures w14:val="none"/>
              </w:rPr>
              <w:t>CR-Form-v12.2</w:t>
            </w:r>
          </w:p>
        </w:tc>
      </w:tr>
      <w:tr w:rsidR="009F0CFB" w:rsidRPr="009F0CFB" w14:paraId="42671838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34CB4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32"/>
                <w:szCs w:val="20"/>
                <w:lang w:val="en-GB"/>
                <w14:ligatures w14:val="none"/>
              </w:rPr>
              <w:t>CHANGE REQUEST</w:t>
            </w:r>
          </w:p>
        </w:tc>
      </w:tr>
      <w:tr w:rsidR="009F0CFB" w:rsidRPr="009F0CFB" w14:paraId="3DD7BB35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8E36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FFD3931" w14:textId="77777777" w:rsidTr="006659CB">
        <w:tc>
          <w:tcPr>
            <w:tcW w:w="142" w:type="dxa"/>
            <w:tcBorders>
              <w:left w:val="single" w:sz="4" w:space="0" w:color="auto"/>
            </w:tcBorders>
          </w:tcPr>
          <w:p w14:paraId="1835B839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FE91F9F" w14:textId="5278C729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38.4</w:t>
            </w:r>
            <w:r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7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3</w:t>
            </w:r>
          </w:p>
        </w:tc>
        <w:tc>
          <w:tcPr>
            <w:tcW w:w="709" w:type="dxa"/>
          </w:tcPr>
          <w:p w14:paraId="0D6F0A7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0C8FF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begin"/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instrText xml:space="preserve"> DOCPROPERTY  Cr#  \* MERGEFORMAT </w:instrTex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separate"/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&lt;CR#&gt;</w:t>
            </w: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fldChar w:fldCharType="end"/>
            </w:r>
          </w:p>
        </w:tc>
        <w:tc>
          <w:tcPr>
            <w:tcW w:w="709" w:type="dxa"/>
          </w:tcPr>
          <w:p w14:paraId="6B5BDC10" w14:textId="77777777" w:rsidR="009F0CFB" w:rsidRPr="009F0CFB" w:rsidRDefault="009F0CFB" w:rsidP="009F0CFB">
            <w:pPr>
              <w:tabs>
                <w:tab w:val="right" w:pos="6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bCs/>
                <w:noProof/>
                <w:kern w:val="0"/>
                <w:sz w:val="28"/>
                <w:szCs w:val="20"/>
                <w:lang w:val="en-GB"/>
                <w14:ligatures w14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654B6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-</w:t>
            </w:r>
          </w:p>
        </w:tc>
        <w:tc>
          <w:tcPr>
            <w:tcW w:w="2410" w:type="dxa"/>
          </w:tcPr>
          <w:p w14:paraId="79BCB08A" w14:textId="77777777" w:rsidR="009F0CFB" w:rsidRPr="009F0CFB" w:rsidRDefault="009F0CFB" w:rsidP="009F0CFB">
            <w:pPr>
              <w:tabs>
                <w:tab w:val="right" w:pos="1825"/>
              </w:tabs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8"/>
                <w:lang w:val="en-GB"/>
                <w14:ligatures w14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CDA9F3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noProof/>
                <w:kern w:val="0"/>
                <w:sz w:val="2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noProof/>
                <w:kern w:val="0"/>
                <w:sz w:val="28"/>
                <w:szCs w:val="20"/>
                <w:lang w:val="en-GB"/>
                <w14:ligatures w14:val="none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FDA70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48A23382" w14:textId="77777777" w:rsidTr="006659C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87E67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17983C67" w14:textId="77777777" w:rsidTr="006659C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19EE3DC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For </w:t>
            </w:r>
            <w:hyperlink r:id="rId8" w:anchor="_blank" w:history="1"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HE</w:t>
              </w:r>
              <w:bookmarkStart w:id="0" w:name="_Hlt497126619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L</w:t>
              </w:r>
              <w:bookmarkEnd w:id="0"/>
              <w:r w:rsidRPr="009F0CFB">
                <w:rPr>
                  <w:rFonts w:ascii="Arial" w:eastAsia="SimSun" w:hAnsi="Arial" w:cs="Arial"/>
                  <w:b/>
                  <w:i/>
                  <w:noProof/>
                  <w:color w:val="FF0000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P</w:t>
              </w:r>
            </w:hyperlink>
            <w:r w:rsidRPr="009F0CFB">
              <w:rPr>
                <w:rFonts w:ascii="Arial" w:eastAsia="SimSun" w:hAnsi="Arial" w:cs="Arial"/>
                <w:b/>
                <w:i/>
                <w:noProof/>
                <w:color w:val="FF0000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on using this form: comprehensive instructions can be found at </w:t>
            </w:r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br/>
            </w:r>
            <w:hyperlink r:id="rId9" w:history="1">
              <w:r w:rsidRPr="009F0CFB">
                <w:rPr>
                  <w:rFonts w:ascii="Arial" w:eastAsia="SimSun" w:hAnsi="Arial" w:cs="Arial"/>
                  <w:i/>
                  <w:noProof/>
                  <w:color w:val="0000FF"/>
                  <w:kern w:val="0"/>
                  <w:sz w:val="20"/>
                  <w:szCs w:val="20"/>
                  <w:u w:val="single"/>
                  <w:lang w:val="en-GB"/>
                  <w14:ligatures w14:val="none"/>
                </w:rPr>
                <w:t>http://www.3gpp.org/Change-Requests</w:t>
              </w:r>
            </w:hyperlink>
            <w:r w:rsidRPr="009F0CFB">
              <w:rPr>
                <w:rFonts w:ascii="Arial" w:eastAsia="SimSun" w:hAnsi="Arial" w:cs="Arial"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.</w:t>
            </w:r>
          </w:p>
        </w:tc>
      </w:tr>
      <w:tr w:rsidR="009F0CFB" w:rsidRPr="009F0CFB" w14:paraId="4F386505" w14:textId="77777777" w:rsidTr="006659CB">
        <w:tc>
          <w:tcPr>
            <w:tcW w:w="9641" w:type="dxa"/>
            <w:gridSpan w:val="9"/>
          </w:tcPr>
          <w:p w14:paraId="4651E7D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</w:tbl>
    <w:p w14:paraId="41884DF4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0CFB" w:rsidRPr="009F0CFB" w14:paraId="39849C01" w14:textId="77777777" w:rsidTr="006659CB">
        <w:tc>
          <w:tcPr>
            <w:tcW w:w="2835" w:type="dxa"/>
          </w:tcPr>
          <w:p w14:paraId="25235B04" w14:textId="77777777" w:rsidR="009F0CFB" w:rsidRPr="009F0CFB" w:rsidRDefault="009F0CFB" w:rsidP="009F0CFB">
            <w:pPr>
              <w:tabs>
                <w:tab w:val="right" w:pos="2751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Proposed change affects:</w:t>
            </w:r>
          </w:p>
        </w:tc>
        <w:tc>
          <w:tcPr>
            <w:tcW w:w="1418" w:type="dxa"/>
          </w:tcPr>
          <w:p w14:paraId="586765F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BFB9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347DE1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1FF26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126" w:type="dxa"/>
          </w:tcPr>
          <w:p w14:paraId="1FA3D974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u w:val="single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D9F4CE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916F7C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EAA36" w14:textId="6AD118F3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bCs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2F61A9A8" w14:textId="77777777" w:rsidR="009F0CFB" w:rsidRPr="009F0CFB" w:rsidRDefault="009F0CFB" w:rsidP="009F0CFB">
      <w:p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eastAsia="SimSun" w:hAnsi="Times New Roman" w:cs="Times New Roman"/>
          <w:kern w:val="0"/>
          <w:sz w:val="8"/>
          <w:szCs w:val="8"/>
          <w:lang w:val="en-GB" w:eastAsia="zh-CN"/>
          <w14:ligatures w14:val="none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0CFB" w:rsidRPr="009F0CFB" w14:paraId="7F19156A" w14:textId="77777777" w:rsidTr="006659CB">
        <w:tc>
          <w:tcPr>
            <w:tcW w:w="9640" w:type="dxa"/>
            <w:gridSpan w:val="11"/>
          </w:tcPr>
          <w:p w14:paraId="50B65CF5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17076E12" w14:textId="77777777" w:rsidTr="006659C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5791BA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Title: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7E36C1" w14:textId="5FAB5A9C" w:rsidR="009F0CFB" w:rsidRPr="009F0CFB" w:rsidRDefault="0067073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Introduction of </w:t>
            </w:r>
            <w:r w:rsidR="00B8698D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2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Rx </w:t>
            </w:r>
            <w:r w:rsidR="00381AB6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XR</w:t>
            </w:r>
            <w:r w:rsidR="009C43CF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="00B8698D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UE </w:t>
            </w:r>
            <w:r w:rsidR="009C43CF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In</w:t>
            </w:r>
            <w:r w:rsidR="000F18E0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dication</w:t>
            </w: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 </w:t>
            </w:r>
            <w:r w:rsidR="00B8698D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F1AP </w:t>
            </w:r>
            <w:r w:rsidR="00172E42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PAGING</w:t>
            </w:r>
            <w:r w:rsidR="00801418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message</w:t>
            </w:r>
          </w:p>
        </w:tc>
      </w:tr>
      <w:tr w:rsidR="009F0CFB" w:rsidRPr="009F0CFB" w14:paraId="539285BF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316763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C2E9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F298DF5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721CEA6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017D1D" w14:textId="648DC388" w:rsidR="009F0CFB" w:rsidRPr="009F0CFB" w:rsidRDefault="0099549E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Qualcomm</w:t>
            </w:r>
            <w:r w:rsidR="00381AB6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 Inc</w:t>
            </w:r>
          </w:p>
        </w:tc>
      </w:tr>
      <w:tr w:rsidR="009F0CFB" w:rsidRPr="009F0CFB" w14:paraId="15271021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7837FAB1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9960E6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RAN3</w:t>
            </w:r>
          </w:p>
        </w:tc>
      </w:tr>
      <w:tr w:rsidR="009F0CFB" w:rsidRPr="009F0CFB" w14:paraId="186C008C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16A27A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4D3EB8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CE6C457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025DBD53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34D10C" w14:textId="522F27B0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NR_</w:t>
            </w:r>
            <w:r w:rsidR="00F630F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XR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_enh</w:t>
            </w: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14:ligatures w14:val="none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244A688" w14:textId="77777777" w:rsidR="009F0CFB" w:rsidRPr="009F0CFB" w:rsidRDefault="009F0CFB" w:rsidP="009F0CFB">
            <w:pPr>
              <w:spacing w:after="0" w:line="240" w:lineRule="auto"/>
              <w:ind w:righ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B592D6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EF700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2024-02-16</w:t>
            </w:r>
          </w:p>
        </w:tc>
      </w:tr>
      <w:tr w:rsidR="009F0CFB" w:rsidRPr="009F0CFB" w14:paraId="7F643D70" w14:textId="77777777" w:rsidTr="006659CB">
        <w:tc>
          <w:tcPr>
            <w:tcW w:w="1843" w:type="dxa"/>
            <w:tcBorders>
              <w:left w:val="single" w:sz="4" w:space="0" w:color="auto"/>
            </w:tcBorders>
          </w:tcPr>
          <w:p w14:paraId="3C073BD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986" w:type="dxa"/>
            <w:gridSpan w:val="4"/>
          </w:tcPr>
          <w:p w14:paraId="7C90434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267" w:type="dxa"/>
            <w:gridSpan w:val="2"/>
          </w:tcPr>
          <w:p w14:paraId="4573061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</w:tcPr>
          <w:p w14:paraId="68BE6D4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727E4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DE7E04D" w14:textId="77777777" w:rsidTr="006659C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396006D" w14:textId="77777777" w:rsidR="009F0CFB" w:rsidRPr="009F0CFB" w:rsidRDefault="009F0CFB" w:rsidP="009F0CFB">
            <w:pPr>
              <w:tabs>
                <w:tab w:val="right" w:pos="1759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9B307C" w14:textId="59421E06" w:rsidR="009F0CFB" w:rsidRPr="009F0CFB" w:rsidRDefault="00B8698D" w:rsidP="009F0CFB">
            <w:pPr>
              <w:spacing w:after="0" w:line="240" w:lineRule="auto"/>
              <w:ind w:left="100" w:right="-609"/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b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89FEB8D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1C4648" w14:textId="77777777" w:rsidR="009F0CFB" w:rsidRPr="009F0CFB" w:rsidRDefault="009F0CFB" w:rsidP="009F0CFB">
            <w:pPr>
              <w:spacing w:after="0" w:line="240" w:lineRule="auto"/>
              <w:jc w:val="right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C10BA1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Rel-18</w:t>
            </w:r>
          </w:p>
        </w:tc>
      </w:tr>
      <w:tr w:rsidR="009F0CFB" w:rsidRPr="009F0CFB" w14:paraId="5DE9ECC2" w14:textId="77777777" w:rsidTr="006659C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94C8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D82C58" w14:textId="77777777" w:rsidR="009F0CFB" w:rsidRPr="009F0CFB" w:rsidRDefault="009F0CFB" w:rsidP="009F0CFB">
            <w:pPr>
              <w:spacing w:after="0" w:line="240" w:lineRule="auto"/>
              <w:ind w:left="383" w:hanging="383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categories: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F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(correction)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A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(mirror corresponding to a change in an earlier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release)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B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(addition of feature),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C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(functional modification of feature)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>D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 (editorial modification)</w:t>
            </w:r>
          </w:p>
          <w:p w14:paraId="692A1684" w14:textId="77777777" w:rsidR="009F0CFB" w:rsidRPr="009F0CFB" w:rsidRDefault="009F0CFB" w:rsidP="009F0CFB">
            <w:pPr>
              <w:spacing w:after="12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Detailed explanations of the above categories can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 xml:space="preserve">be found in 3GPP </w:t>
            </w:r>
            <w:hyperlink r:id="rId10" w:history="1">
              <w:r w:rsidRPr="009F0CFB">
                <w:rPr>
                  <w:rFonts w:ascii="Arial" w:eastAsia="SimSun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/>
                  <w14:ligatures w14:val="none"/>
                </w:rPr>
                <w:t>TR 21.900</w:t>
              </w:r>
            </w:hyperlink>
            <w:r w:rsidRPr="009F0CFB">
              <w:rPr>
                <w:rFonts w:ascii="Arial" w:eastAsia="SimSun" w:hAnsi="Arial" w:cs="Times New Roman"/>
                <w:noProof/>
                <w:kern w:val="0"/>
                <w:sz w:val="18"/>
                <w:szCs w:val="20"/>
                <w:lang w:val="en-GB"/>
                <w14:ligatures w14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AEAB2F" w14:textId="77777777" w:rsidR="009F0CFB" w:rsidRPr="009F0CFB" w:rsidRDefault="009F0CFB" w:rsidP="009F0CFB">
            <w:pPr>
              <w:tabs>
                <w:tab w:val="left" w:pos="950"/>
              </w:tabs>
              <w:spacing w:after="0" w:line="240" w:lineRule="auto"/>
              <w:ind w:left="241" w:hanging="241"/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Use 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u w:val="single"/>
                <w:lang w:val="en-GB"/>
                <w14:ligatures w14:val="none"/>
              </w:rPr>
              <w:t>one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 xml:space="preserve"> of the following releases: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9)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Rel-10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10)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Rel-11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11)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…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Rel-16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16)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Rel-17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17)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Rel-18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18)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br/>
              <w:t>Rel-19</w:t>
            </w:r>
            <w:r w:rsidRPr="009F0CFB">
              <w:rPr>
                <w:rFonts w:ascii="Arial" w:eastAsia="SimSun" w:hAnsi="Arial" w:cs="Times New Roman"/>
                <w:i/>
                <w:noProof/>
                <w:kern w:val="0"/>
                <w:sz w:val="18"/>
                <w:szCs w:val="20"/>
                <w:lang w:val="en-GB"/>
                <w14:ligatures w14:val="none"/>
              </w:rPr>
              <w:tab/>
              <w:t>(Release 19)</w:t>
            </w:r>
          </w:p>
        </w:tc>
      </w:tr>
      <w:tr w:rsidR="009F0CFB" w:rsidRPr="009F0CFB" w14:paraId="358F5084" w14:textId="77777777" w:rsidTr="006659CB">
        <w:tc>
          <w:tcPr>
            <w:tcW w:w="1843" w:type="dxa"/>
          </w:tcPr>
          <w:p w14:paraId="722CC1A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7797" w:type="dxa"/>
            <w:gridSpan w:val="10"/>
          </w:tcPr>
          <w:p w14:paraId="3A0D9163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0E90B57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10B1B7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91FECF" w14:textId="682DE2B8" w:rsidR="009F0CFB" w:rsidRPr="009F0CFB" w:rsidRDefault="00801418" w:rsidP="00936005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In the </w:t>
            </w:r>
            <w:r w:rsidR="00B8698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F1AP </w:t>
            </w:r>
            <w:r w:rsidR="00B739A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PAGING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message, t</w:t>
            </w:r>
            <w:r w:rsidR="00AC075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he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C</w:t>
            </w:r>
            <w:r w:rsidR="00D755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U </w:t>
            </w:r>
            <w:r w:rsidR="00B8698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has to</w:t>
            </w:r>
            <w:r w:rsidR="00D755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signal whether </w:t>
            </w: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UE is </w:t>
            </w:r>
            <w:r w:rsidR="00D23DA3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2Rx </w:t>
            </w:r>
            <w:r w:rsidR="00381AB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XR UE </w:t>
            </w:r>
            <w:r w:rsidR="00BF673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, for paging optimization</w:t>
            </w:r>
            <w:r w:rsidR="00B8698D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 DU cells.</w:t>
            </w:r>
          </w:p>
        </w:tc>
      </w:tr>
      <w:tr w:rsidR="009F0CFB" w:rsidRPr="009F0CFB" w14:paraId="03A94F67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CEA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59233A" w14:textId="77777777" w:rsidR="009F0CFB" w:rsidRPr="009F0CFB" w:rsidRDefault="009F0CFB" w:rsidP="009F0CFB">
            <w:pPr>
              <w:spacing w:after="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3838909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7C21E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5DD81C" w14:textId="30E03ECC" w:rsidR="009F0CFB" w:rsidRPr="00BF673C" w:rsidRDefault="0045075C" w:rsidP="00A44FD5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BF673C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Add </w:t>
            </w:r>
            <w:r w:rsidR="00052A9C" w:rsidRPr="00BF673C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the new IE </w:t>
            </w:r>
            <w:r w:rsidR="00B8698D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2</w:t>
            </w:r>
            <w:r w:rsidR="00917CFF" w:rsidRPr="00BF673C">
              <w:rPr>
                <w:rFonts w:ascii="Arial" w:eastAsia="SimSun" w:hAnsi="Arial" w:cs="Arial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Rx </w:t>
            </w:r>
            <w:r w:rsidR="00381AB6">
              <w:rPr>
                <w:rFonts w:ascii="Arial" w:eastAsia="SimSun" w:hAnsi="Arial" w:cs="Arial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XR UE</w:t>
            </w:r>
            <w:r w:rsidR="00B8698D">
              <w:rPr>
                <w:rFonts w:ascii="Arial" w:eastAsia="SimSun" w:hAnsi="Arial" w:cs="Arial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Indication</w:t>
            </w:r>
            <w:r w:rsidR="000F18E0" w:rsidRPr="00BF673C">
              <w:rPr>
                <w:rFonts w:ascii="Arial" w:eastAsia="SimSun" w:hAnsi="Arial" w:cs="Arial"/>
                <w:i/>
                <w:iC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052A9C" w:rsidRPr="00BF673C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to the </w:t>
            </w:r>
            <w:r w:rsidR="00D03238" w:rsidRPr="00BF673C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existing </w:t>
            </w:r>
            <w:r w:rsidR="00D03238" w:rsidRPr="00BF673C">
              <w:rPr>
                <w:rFonts w:ascii="Arial" w:hAnsi="Arial" w:cs="Arial"/>
                <w:i/>
                <w:iCs/>
                <w:sz w:val="20"/>
                <w:szCs w:val="20"/>
                <w:lang w:eastAsia="zh-CN"/>
              </w:rPr>
              <w:t>UE Paging Capability</w:t>
            </w:r>
            <w:r w:rsidR="00D03238" w:rsidRPr="00BF673C">
              <w:rPr>
                <w:rFonts w:ascii="Arial" w:hAnsi="Arial" w:cs="Arial"/>
                <w:sz w:val="20"/>
                <w:szCs w:val="20"/>
                <w:lang w:eastAsia="zh-CN"/>
              </w:rPr>
              <w:t xml:space="preserve"> IE</w:t>
            </w:r>
            <w:r w:rsidR="00C53405" w:rsidRPr="00BF673C">
              <w:rPr>
                <w:rFonts w:ascii="Arial" w:eastAsia="SimSun" w:hAnsi="Arial" w:cs="Arial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</w:tc>
      </w:tr>
      <w:tr w:rsidR="009F0CFB" w:rsidRPr="009F0CFB" w14:paraId="213E33C4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10231C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FC7BC" w14:textId="77777777" w:rsidR="009F0CFB" w:rsidRPr="009F0CFB" w:rsidRDefault="009F0CFB" w:rsidP="009F0CFB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C659CD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4B015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F3F337" w14:textId="07F7D7C1" w:rsidR="009F0CFB" w:rsidRPr="009F0CFB" w:rsidRDefault="00C53405" w:rsidP="00936005">
            <w:pPr>
              <w:spacing w:afterLines="50" w:after="120" w:line="240" w:lineRule="auto"/>
              <w:jc w:val="both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D</w:t>
            </w:r>
            <w:r w:rsidR="009B6AFA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U</w:t>
            </w:r>
            <w:r w:rsidR="001B112C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</w:t>
            </w:r>
            <w:r w:rsidR="00D120AE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will not </w:t>
            </w:r>
            <w:r w:rsidR="009F70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be able to perform </w:t>
            </w:r>
            <w:r w:rsidR="006C63BA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P</w:t>
            </w:r>
            <w:r w:rsidR="009F70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aging optimization for </w:t>
            </w:r>
            <w:r w:rsidR="00EF0522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2Rx </w:t>
            </w:r>
            <w:r w:rsidR="00381AB6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XR</w:t>
            </w:r>
            <w:r w:rsidR="009F7091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 xml:space="preserve"> UEs</w:t>
            </w:r>
            <w:r w:rsidR="00936005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.</w:t>
            </w:r>
          </w:p>
        </w:tc>
      </w:tr>
      <w:tr w:rsidR="009F0CFB" w:rsidRPr="009F0CFB" w14:paraId="203E281E" w14:textId="77777777" w:rsidTr="006659CB">
        <w:tc>
          <w:tcPr>
            <w:tcW w:w="2694" w:type="dxa"/>
            <w:gridSpan w:val="2"/>
          </w:tcPr>
          <w:p w14:paraId="2E6FD8A1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</w:tcPr>
          <w:p w14:paraId="13D6531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22E8A068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95D86D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9C72B1" w14:textId="6E4ED09C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</w:pPr>
            <w:r w:rsidRPr="009F0CF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8.</w:t>
            </w:r>
            <w:r w:rsidR="00643D53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7.1</w:t>
            </w:r>
            <w:r w:rsidR="0026668C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.1</w:t>
            </w:r>
            <w:r w:rsidR="00D65A6B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 xml:space="preserve">, 9.3.1.270, </w:t>
            </w:r>
            <w:r w:rsidR="00ED2BA4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9.4.5</w:t>
            </w:r>
            <w:r w:rsidR="00243C4D">
              <w:rPr>
                <w:rFonts w:ascii="Arial" w:eastAsia="SimSun" w:hAnsi="Arial" w:cs="Times New Roman"/>
                <w:kern w:val="0"/>
                <w:sz w:val="20"/>
                <w:szCs w:val="20"/>
                <w:lang w:val="en-GB"/>
                <w14:ligatures w14:val="none"/>
              </w:rPr>
              <w:t>, 9.4.7</w:t>
            </w:r>
          </w:p>
        </w:tc>
      </w:tr>
      <w:tr w:rsidR="009F0CFB" w:rsidRPr="009F0CFB" w14:paraId="0146CD5E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5E80C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F720B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75609A92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413990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49F573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59FB3B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  <w:t>N</w:t>
            </w:r>
          </w:p>
        </w:tc>
        <w:tc>
          <w:tcPr>
            <w:tcW w:w="2977" w:type="dxa"/>
            <w:gridSpan w:val="4"/>
          </w:tcPr>
          <w:p w14:paraId="1407DC58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9CC5E5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22D32BC0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6DA53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C26704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F6B529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C909BEB" w14:textId="77777777" w:rsidR="009F0CFB" w:rsidRPr="009F0CFB" w:rsidRDefault="009F0CFB" w:rsidP="009F0CFB">
            <w:pPr>
              <w:tabs>
                <w:tab w:val="right" w:pos="2893"/>
              </w:tabs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Other core specifications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BA5EC9" w14:textId="5F853A9A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</w:t>
            </w:r>
            <w:r w:rsidR="000F18E0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>…</w:t>
            </w: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CR ...</w:t>
            </w:r>
          </w:p>
        </w:tc>
      </w:tr>
      <w:tr w:rsidR="009F0CFB" w:rsidRPr="009F0CFB" w14:paraId="25C3C62B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42195A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D358C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298C5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5DABB7C6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B60AA9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41B0326A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96321E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0D8237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93F3D" w14:textId="77777777" w:rsidR="009F0CFB" w:rsidRPr="009F0CFB" w:rsidRDefault="009F0CFB" w:rsidP="009F0CFB">
            <w:pPr>
              <w:spacing w:after="0" w:line="240" w:lineRule="auto"/>
              <w:jc w:val="center"/>
              <w:rPr>
                <w:rFonts w:ascii="Arial" w:eastAsia="SimSun" w:hAnsi="Arial" w:cs="Times New Roman"/>
                <w:b/>
                <w:caps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 w:hint="eastAsia"/>
                <w:b/>
                <w:caps/>
                <w:noProof/>
                <w:kern w:val="0"/>
                <w:sz w:val="20"/>
                <w:szCs w:val="20"/>
                <w:lang w:val="en-GB" w:eastAsia="zh-CN"/>
                <w14:ligatures w14:val="none"/>
              </w:rPr>
              <w:t>x</w:t>
            </w:r>
          </w:p>
        </w:tc>
        <w:tc>
          <w:tcPr>
            <w:tcW w:w="2977" w:type="dxa"/>
            <w:gridSpan w:val="4"/>
          </w:tcPr>
          <w:p w14:paraId="410BD709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53FDE" w14:textId="77777777" w:rsidR="009F0CFB" w:rsidRPr="009F0CFB" w:rsidRDefault="009F0CFB" w:rsidP="009F0CFB">
            <w:pPr>
              <w:spacing w:after="0" w:line="240" w:lineRule="auto"/>
              <w:ind w:left="99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TS/TR ... CR ... </w:t>
            </w:r>
          </w:p>
        </w:tc>
      </w:tr>
      <w:tr w:rsidR="009F0CFB" w:rsidRPr="009F0CFB" w14:paraId="1F767F73" w14:textId="77777777" w:rsidTr="006659C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AF5A2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FE1B9F" w14:textId="77777777" w:rsidR="009F0CFB" w:rsidRPr="009F0CFB" w:rsidRDefault="009F0CFB" w:rsidP="009F0CFB">
            <w:pPr>
              <w:spacing w:after="0" w:line="240" w:lineRule="auto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6D17E250" w14:textId="77777777" w:rsidTr="006659C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42CB4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3CBA2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  <w:tr w:rsidR="009F0CFB" w:rsidRPr="009F0CFB" w14:paraId="3CBBB906" w14:textId="77777777" w:rsidTr="009F0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51F672" w14:textId="77777777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0B685619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8"/>
                <w:szCs w:val="8"/>
                <w:lang w:val="en-GB"/>
                <w14:ligatures w14:val="none"/>
              </w:rPr>
            </w:pPr>
          </w:p>
        </w:tc>
      </w:tr>
      <w:tr w:rsidR="009F0CFB" w:rsidRPr="009F0CFB" w14:paraId="5653CD4E" w14:textId="77777777" w:rsidTr="006659C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60103" w14:textId="61FB6ABD" w:rsidR="009F0CFB" w:rsidRPr="009F0CFB" w:rsidRDefault="009F0CFB" w:rsidP="009F0CFB">
            <w:pPr>
              <w:tabs>
                <w:tab w:val="right" w:pos="2184"/>
              </w:tabs>
              <w:spacing w:after="0" w:line="240" w:lineRule="auto"/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This</w:t>
            </w:r>
            <w:r w:rsidR="00B739A6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 xml:space="preserve"> </w:t>
            </w:r>
            <w:r w:rsidRPr="009F0CFB">
              <w:rPr>
                <w:rFonts w:ascii="Arial" w:eastAsia="SimSun" w:hAnsi="Arial" w:cs="Times New Roman"/>
                <w:b/>
                <w:i/>
                <w:noProof/>
                <w:kern w:val="0"/>
                <w:sz w:val="20"/>
                <w:szCs w:val="20"/>
                <w:lang w:val="en-GB"/>
                <w14:ligatures w14:val="none"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17DCC" w14:textId="77777777" w:rsidR="009F0CFB" w:rsidRPr="009F0CFB" w:rsidRDefault="009F0CFB" w:rsidP="009F0CFB">
            <w:pPr>
              <w:spacing w:after="0" w:line="240" w:lineRule="auto"/>
              <w:ind w:left="100"/>
              <w:rPr>
                <w:rFonts w:ascii="Arial" w:eastAsia="SimSun" w:hAnsi="Arial" w:cs="Times New Roman"/>
                <w:noProof/>
                <w:kern w:val="0"/>
                <w:sz w:val="20"/>
                <w:szCs w:val="20"/>
                <w:lang w:val="en-GB"/>
                <w14:ligatures w14:val="none"/>
              </w:rPr>
            </w:pPr>
          </w:p>
        </w:tc>
      </w:tr>
    </w:tbl>
    <w:p w14:paraId="67F80D23" w14:textId="77777777" w:rsidR="009F0CFB" w:rsidRPr="009F0CFB" w:rsidRDefault="009F0CFB" w:rsidP="009F0CFB">
      <w:pPr>
        <w:spacing w:after="0" w:line="240" w:lineRule="auto"/>
        <w:rPr>
          <w:rFonts w:ascii="Arial" w:eastAsia="SimSun" w:hAnsi="Arial" w:cs="Times New Roman"/>
          <w:noProof/>
          <w:kern w:val="0"/>
          <w:sz w:val="8"/>
          <w:szCs w:val="8"/>
          <w:lang w:val="en-GB"/>
          <w14:ligatures w14:val="none"/>
        </w:rPr>
      </w:pPr>
    </w:p>
    <w:p w14:paraId="29BADFD8" w14:textId="77777777" w:rsidR="00386FDA" w:rsidRDefault="00386FDA"/>
    <w:p w14:paraId="38922CA1" w14:textId="5FA8EE35" w:rsidR="009F0CFB" w:rsidRPr="009F0CFB" w:rsidRDefault="009F0CFB" w:rsidP="009F0CFB">
      <w:pPr>
        <w:pageBreakBefore/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9F0CFB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lastRenderedPageBreak/>
        <w:t>CHANGE</w:t>
      </w:r>
      <w:r w:rsidR="001E792A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S START</w:t>
      </w:r>
    </w:p>
    <w:p w14:paraId="00868A1C" w14:textId="77777777" w:rsidR="003C1FC2" w:rsidRPr="00EA5FA7" w:rsidRDefault="003C1FC2" w:rsidP="003C1FC2">
      <w:pPr>
        <w:pStyle w:val="Heading3"/>
        <w:rPr>
          <w:lang w:eastAsia="zh-CN"/>
        </w:rPr>
      </w:pPr>
      <w:bookmarkStart w:id="1" w:name="_Toc20954881"/>
      <w:bookmarkStart w:id="2" w:name="_Toc29503318"/>
      <w:bookmarkStart w:id="3" w:name="_Toc29503902"/>
      <w:bookmarkStart w:id="4" w:name="_Toc29504486"/>
      <w:bookmarkStart w:id="5" w:name="_Toc36552932"/>
      <w:bookmarkStart w:id="6" w:name="_Toc36554659"/>
      <w:bookmarkStart w:id="7" w:name="_Toc45651941"/>
      <w:bookmarkStart w:id="8" w:name="_Toc45658373"/>
      <w:bookmarkStart w:id="9" w:name="_Toc45720193"/>
      <w:bookmarkStart w:id="10" w:name="_Toc45798073"/>
      <w:bookmarkStart w:id="11" w:name="_Toc45897462"/>
      <w:bookmarkStart w:id="12" w:name="_Toc51745662"/>
      <w:bookmarkStart w:id="13" w:name="_Toc64445926"/>
      <w:bookmarkStart w:id="14" w:name="_Toc73981796"/>
      <w:bookmarkStart w:id="15" w:name="_Toc88651885"/>
      <w:bookmarkStart w:id="16" w:name="_Toc97890928"/>
      <w:bookmarkStart w:id="17" w:name="_Toc99123003"/>
      <w:bookmarkStart w:id="18" w:name="_Toc99661806"/>
      <w:bookmarkStart w:id="19" w:name="_Toc105151867"/>
      <w:bookmarkStart w:id="20" w:name="_Toc105173673"/>
      <w:bookmarkStart w:id="21" w:name="_Toc106108672"/>
      <w:bookmarkStart w:id="22" w:name="_Toc106122577"/>
      <w:bookmarkStart w:id="23" w:name="_Toc107409130"/>
      <w:bookmarkStart w:id="24" w:name="_Toc112756319"/>
      <w:bookmarkStart w:id="25" w:name="_Toc155944060"/>
    </w:p>
    <w:p w14:paraId="446D112A" w14:textId="77777777" w:rsidR="003C1FC2" w:rsidRPr="00EA5FA7" w:rsidRDefault="003C1FC2" w:rsidP="003C1FC2">
      <w:pPr>
        <w:pStyle w:val="Heading4"/>
        <w:rPr>
          <w:lang w:eastAsia="zh-CN"/>
        </w:rPr>
      </w:pPr>
      <w:bookmarkStart w:id="26" w:name="_CR8_7_1_1"/>
      <w:bookmarkStart w:id="27" w:name="_Toc20955846"/>
      <w:bookmarkStart w:id="28" w:name="_Toc29892940"/>
      <w:bookmarkStart w:id="29" w:name="_Toc36556877"/>
      <w:bookmarkStart w:id="30" w:name="_Toc45832267"/>
      <w:bookmarkStart w:id="31" w:name="_Toc51763447"/>
      <w:bookmarkStart w:id="32" w:name="_Toc64448610"/>
      <w:bookmarkStart w:id="33" w:name="_Toc66289269"/>
      <w:bookmarkStart w:id="34" w:name="_Toc74154382"/>
      <w:bookmarkStart w:id="35" w:name="_Toc81383126"/>
      <w:bookmarkStart w:id="36" w:name="_Toc88657759"/>
      <w:bookmarkStart w:id="37" w:name="_Toc97910671"/>
      <w:bookmarkStart w:id="38" w:name="_Toc99038310"/>
      <w:bookmarkStart w:id="39" w:name="_Toc99730572"/>
      <w:bookmarkStart w:id="40" w:name="_Toc105510691"/>
      <w:bookmarkStart w:id="41" w:name="_Toc105927223"/>
      <w:bookmarkStart w:id="42" w:name="_Toc106109763"/>
      <w:bookmarkStart w:id="43" w:name="_Toc113835200"/>
      <w:bookmarkStart w:id="44" w:name="_Toc120124043"/>
      <w:bookmarkStart w:id="45" w:name="_Toc155980337"/>
      <w:bookmarkEnd w:id="26"/>
      <w:r w:rsidRPr="00EA5FA7">
        <w:t>8.7.1.1</w:t>
      </w:r>
      <w:r w:rsidRPr="00EA5FA7">
        <w:tab/>
        <w:t>General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27384C8E" w14:textId="77777777" w:rsidR="003C1FC2" w:rsidRPr="00EA5FA7" w:rsidRDefault="003C1FC2" w:rsidP="003C1FC2">
      <w:pPr>
        <w:rPr>
          <w:lang w:eastAsia="zh-CN"/>
        </w:rPr>
      </w:pPr>
      <w:r w:rsidRPr="00EA5FA7">
        <w:rPr>
          <w:lang w:eastAsia="zh-CN"/>
        </w:rPr>
        <w:t xml:space="preserve">The purpose of the Paging procedure is used to </w:t>
      </w:r>
      <w:r w:rsidRPr="00EA5FA7">
        <w:t xml:space="preserve">provide the paging information to enable the </w:t>
      </w:r>
      <w:proofErr w:type="spellStart"/>
      <w:r w:rsidRPr="00EA5FA7">
        <w:t>gNB</w:t>
      </w:r>
      <w:proofErr w:type="spellEnd"/>
      <w:r w:rsidRPr="00EA5FA7">
        <w:t xml:space="preserve">-DU to page a UE. </w:t>
      </w:r>
      <w:r w:rsidRPr="00EA5FA7">
        <w:rPr>
          <w:lang w:eastAsia="zh-CN"/>
        </w:rPr>
        <w:t xml:space="preserve">The procedure uses non-UE associated </w:t>
      </w:r>
      <w:proofErr w:type="spellStart"/>
      <w:r w:rsidRPr="00EA5FA7">
        <w:rPr>
          <w:lang w:eastAsia="zh-CN"/>
        </w:rPr>
        <w:t>signalling</w:t>
      </w:r>
      <w:proofErr w:type="spellEnd"/>
      <w:r w:rsidRPr="00EA5FA7">
        <w:rPr>
          <w:lang w:eastAsia="zh-CN"/>
        </w:rPr>
        <w:t>.</w:t>
      </w:r>
    </w:p>
    <w:p w14:paraId="35DDAFCA" w14:textId="77777777" w:rsidR="003C1FC2" w:rsidRPr="00EA5FA7" w:rsidRDefault="003C1FC2" w:rsidP="003C1FC2">
      <w:pPr>
        <w:pStyle w:val="Heading4"/>
      </w:pPr>
      <w:bookmarkStart w:id="46" w:name="_CR8_7_1_2"/>
      <w:bookmarkStart w:id="47" w:name="_Toc20955847"/>
      <w:bookmarkStart w:id="48" w:name="_Toc29892941"/>
      <w:bookmarkStart w:id="49" w:name="_Toc36556878"/>
      <w:bookmarkStart w:id="50" w:name="_Toc45832268"/>
      <w:bookmarkStart w:id="51" w:name="_Toc51763448"/>
      <w:bookmarkStart w:id="52" w:name="_Toc64448611"/>
      <w:bookmarkStart w:id="53" w:name="_Toc66289270"/>
      <w:bookmarkStart w:id="54" w:name="_Toc74154383"/>
      <w:bookmarkStart w:id="55" w:name="_Toc81383127"/>
      <w:bookmarkStart w:id="56" w:name="_Toc88657760"/>
      <w:bookmarkStart w:id="57" w:name="_Toc97910672"/>
      <w:bookmarkStart w:id="58" w:name="_Toc99038311"/>
      <w:bookmarkStart w:id="59" w:name="_Toc99730573"/>
      <w:bookmarkStart w:id="60" w:name="_Toc105510692"/>
      <w:bookmarkStart w:id="61" w:name="_Toc105927224"/>
      <w:bookmarkStart w:id="62" w:name="_Toc106109764"/>
      <w:bookmarkStart w:id="63" w:name="_Toc113835201"/>
      <w:bookmarkStart w:id="64" w:name="_Toc120124044"/>
      <w:bookmarkStart w:id="65" w:name="_Toc155980338"/>
      <w:bookmarkEnd w:id="46"/>
      <w:r w:rsidRPr="00EA5FA7">
        <w:t>8.7.1.2</w:t>
      </w:r>
      <w:r w:rsidRPr="00EA5FA7">
        <w:tab/>
        <w:t>Successful Operation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4ADA7CF" w14:textId="77777777" w:rsidR="003C1FC2" w:rsidRPr="00EA5FA7" w:rsidRDefault="003C1FC2" w:rsidP="003C1FC2">
      <w:pPr>
        <w:pStyle w:val="TH"/>
      </w:pPr>
      <w:r>
        <w:rPr>
          <w:noProof/>
        </w:rPr>
        <w:drawing>
          <wp:inline distT="0" distB="0" distL="0" distR="0" wp14:anchorId="6CA095B9" wp14:editId="679CBD56">
            <wp:extent cx="3075305" cy="1625600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5305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0B785A" w14:textId="77777777" w:rsidR="003C1FC2" w:rsidRPr="00EA5FA7" w:rsidRDefault="003C1FC2" w:rsidP="003C1FC2">
      <w:pPr>
        <w:pStyle w:val="TF"/>
      </w:pPr>
      <w:r w:rsidRPr="00EA5FA7">
        <w:t xml:space="preserve">Figure 8.7.1.2-1: Paging procedure. Successful </w:t>
      </w:r>
      <w:r w:rsidRPr="00EA5FA7">
        <w:rPr>
          <w:rFonts w:eastAsia="MS Mincho"/>
        </w:rPr>
        <w:t>o</w:t>
      </w:r>
      <w:r w:rsidRPr="00EA5FA7">
        <w:t>peration</w:t>
      </w:r>
      <w:r w:rsidRPr="00EA5FA7">
        <w:rPr>
          <w:rFonts w:eastAsia="MS Mincho"/>
        </w:rPr>
        <w:t>.</w:t>
      </w:r>
    </w:p>
    <w:p w14:paraId="041511D4" w14:textId="77777777" w:rsidR="003C1FC2" w:rsidRPr="00EA5FA7" w:rsidRDefault="003C1FC2" w:rsidP="003C1FC2">
      <w:r w:rsidRPr="00EA5FA7">
        <w:t xml:space="preserve">The </w:t>
      </w:r>
      <w:proofErr w:type="spellStart"/>
      <w:r w:rsidRPr="00EA5FA7">
        <w:t>gNB</w:t>
      </w:r>
      <w:proofErr w:type="spellEnd"/>
      <w:r w:rsidRPr="00EA5FA7">
        <w:t>-CU initiates the procedure by sending a PAGING message.</w:t>
      </w:r>
    </w:p>
    <w:p w14:paraId="3759B288" w14:textId="77777777" w:rsidR="003C1FC2" w:rsidRPr="00EA5FA7" w:rsidRDefault="003C1FC2" w:rsidP="003C1FC2">
      <w:r w:rsidRPr="00EA5FA7">
        <w:t xml:space="preserve">The </w:t>
      </w:r>
      <w:r w:rsidRPr="00EA5FA7">
        <w:rPr>
          <w:i/>
        </w:rPr>
        <w:t>Paging DRX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to determine the final paging cycle for the UE.</w:t>
      </w:r>
    </w:p>
    <w:p w14:paraId="0722CDF2" w14:textId="77777777" w:rsidR="003C1FC2" w:rsidRPr="00EA5FA7" w:rsidRDefault="003C1FC2" w:rsidP="003C1FC2">
      <w:r w:rsidRPr="00EA5FA7">
        <w:t xml:space="preserve">The </w:t>
      </w:r>
      <w:r w:rsidRPr="00EA5FA7">
        <w:rPr>
          <w:i/>
        </w:rPr>
        <w:t>Paging Priority</w:t>
      </w:r>
      <w:r w:rsidRPr="00EA5FA7">
        <w:t xml:space="preserve"> IE may be included in the PAGING message, and if present the </w:t>
      </w:r>
      <w:proofErr w:type="spellStart"/>
      <w:r w:rsidRPr="00EA5FA7">
        <w:t>gNB</w:t>
      </w:r>
      <w:proofErr w:type="spellEnd"/>
      <w:r w:rsidRPr="00EA5FA7">
        <w:t>-DU may use it according to TS 23.501 [21].</w:t>
      </w:r>
    </w:p>
    <w:p w14:paraId="5D437BC7" w14:textId="77777777" w:rsidR="003C1FC2" w:rsidRPr="00EA5FA7" w:rsidRDefault="003C1FC2" w:rsidP="003C1FC2">
      <w:r w:rsidRPr="00EA5FA7">
        <w:t xml:space="preserve">At the reception of the PAGING message, the </w:t>
      </w:r>
      <w:proofErr w:type="spellStart"/>
      <w:r w:rsidRPr="00EA5FA7">
        <w:t>gNB</w:t>
      </w:r>
      <w:proofErr w:type="spellEnd"/>
      <w:r w:rsidRPr="00EA5FA7">
        <w:t xml:space="preserve">-DU shall perform paging of the UE in cells which belong to cells as indicated in the </w:t>
      </w:r>
      <w:r w:rsidRPr="00EA5FA7">
        <w:rPr>
          <w:i/>
        </w:rPr>
        <w:t>Paging Cell List</w:t>
      </w:r>
      <w:r w:rsidRPr="00EA5FA7">
        <w:t xml:space="preserve"> IE.</w:t>
      </w:r>
    </w:p>
    <w:p w14:paraId="00F06A59" w14:textId="77777777" w:rsidR="003C1FC2" w:rsidRPr="00EA5FA7" w:rsidRDefault="003C1FC2" w:rsidP="003C1FC2">
      <w:r w:rsidRPr="00EA5FA7">
        <w:t xml:space="preserve">The </w:t>
      </w:r>
      <w:r w:rsidRPr="00EA5FA7">
        <w:rPr>
          <w:i/>
        </w:rPr>
        <w:t xml:space="preserve">Paging Origin </w:t>
      </w:r>
      <w:r w:rsidRPr="00EA5FA7">
        <w:t xml:space="preserve">IE may be included in the PAGING message, and if present the </w:t>
      </w:r>
      <w:proofErr w:type="spellStart"/>
      <w:r w:rsidRPr="00EA5FA7">
        <w:t>gNB</w:t>
      </w:r>
      <w:proofErr w:type="spellEnd"/>
      <w:r w:rsidRPr="00EA5FA7">
        <w:t>-DU shall transfer it to the UE.</w:t>
      </w:r>
    </w:p>
    <w:p w14:paraId="222C7EC6" w14:textId="77777777" w:rsidR="003C1FC2" w:rsidRPr="005E3517" w:rsidRDefault="003C1FC2" w:rsidP="003C1FC2">
      <w:r w:rsidRPr="005E3517">
        <w:t xml:space="preserve">The </w:t>
      </w:r>
      <w:r w:rsidRPr="0026312A">
        <w:rPr>
          <w:i/>
        </w:rPr>
        <w:t>RAN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20082C61" w14:textId="77777777" w:rsidR="003C1FC2" w:rsidRPr="005E3517" w:rsidRDefault="003C1FC2" w:rsidP="003C1FC2">
      <w:r w:rsidRPr="005E3517">
        <w:t xml:space="preserve">The </w:t>
      </w:r>
      <w:r w:rsidRPr="0026312A">
        <w:rPr>
          <w:i/>
        </w:rPr>
        <w:t>CN UE Paging DRX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749B37ED" w14:textId="77777777" w:rsidR="003C1FC2" w:rsidRPr="005E3517" w:rsidRDefault="003C1FC2" w:rsidP="003C1FC2">
      <w:r w:rsidRPr="005E3517">
        <w:t xml:space="preserve">The </w:t>
      </w:r>
      <w:r w:rsidRPr="0026312A">
        <w:rPr>
          <w:i/>
        </w:rPr>
        <w:t xml:space="preserve">NR Paging </w:t>
      </w:r>
      <w:proofErr w:type="spellStart"/>
      <w:r w:rsidRPr="0026312A">
        <w:rPr>
          <w:i/>
        </w:rPr>
        <w:t>eDRX</w:t>
      </w:r>
      <w:proofErr w:type="spellEnd"/>
      <w:r w:rsidRPr="0026312A">
        <w:rPr>
          <w:i/>
        </w:rPr>
        <w:t xml:space="preserve"> Information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may use it according to TS 38.304 [24].</w:t>
      </w:r>
    </w:p>
    <w:p w14:paraId="01BD6784" w14:textId="77777777" w:rsidR="003C1FC2" w:rsidRPr="005E3517" w:rsidRDefault="003C1FC2" w:rsidP="003C1FC2">
      <w:r w:rsidRPr="005E3517">
        <w:t xml:space="preserve">The </w:t>
      </w:r>
      <w:r w:rsidRPr="00B16CF8">
        <w:rPr>
          <w:i/>
        </w:rPr>
        <w:t xml:space="preserve">NR Paging </w:t>
      </w:r>
      <w:proofErr w:type="spellStart"/>
      <w:r w:rsidRPr="00B16CF8">
        <w:rPr>
          <w:i/>
        </w:rPr>
        <w:t>eDRX</w:t>
      </w:r>
      <w:proofErr w:type="spellEnd"/>
      <w:r w:rsidRPr="00B16CF8">
        <w:rPr>
          <w:i/>
        </w:rPr>
        <w:t xml:space="preserve"> Information for RRC INACTIVE</w:t>
      </w:r>
      <w:r w:rsidRPr="005E3517">
        <w:t xml:space="preserve"> IE may be included in the PAGING message, and if present the </w:t>
      </w:r>
      <w:proofErr w:type="spellStart"/>
      <w:r w:rsidRPr="005E3517">
        <w:t>gNB</w:t>
      </w:r>
      <w:proofErr w:type="spellEnd"/>
      <w:r w:rsidRPr="005E3517">
        <w:t>-DU shall, if supported, use it according to TS 38.304 [24].</w:t>
      </w:r>
    </w:p>
    <w:p w14:paraId="5A38D7BE" w14:textId="77777777" w:rsidR="003C1FC2" w:rsidRPr="00A0445E" w:rsidRDefault="003C1FC2" w:rsidP="003C1FC2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454D3D">
        <w:rPr>
          <w:i/>
          <w:iCs/>
          <w:lang w:eastAsia="zh-CN"/>
        </w:rPr>
        <w:t>Paging Cause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shall, if supported, send it to UE according to TS 38.331 [8]</w:t>
      </w:r>
      <w:r w:rsidRPr="00A0445E">
        <w:rPr>
          <w:lang w:eastAsia="zh-CN"/>
        </w:rPr>
        <w:t>.</w:t>
      </w:r>
    </w:p>
    <w:p w14:paraId="51B974FB" w14:textId="77777777" w:rsidR="003C1FC2" w:rsidRDefault="003C1FC2" w:rsidP="003C1FC2">
      <w:r>
        <w:rPr>
          <w:rFonts w:eastAsia="SimSun" w:hint="eastAsia"/>
          <w:lang w:eastAsia="zh-CN"/>
        </w:rPr>
        <w:lastRenderedPageBreak/>
        <w:t>T</w:t>
      </w:r>
      <w:r>
        <w:t xml:space="preserve">he </w:t>
      </w:r>
      <w:r>
        <w:rPr>
          <w:rFonts w:hint="eastAsia"/>
          <w:i/>
          <w:iCs/>
          <w:lang w:eastAsia="zh-CN"/>
        </w:rPr>
        <w:t>PEIPS Assistance Information</w:t>
      </w:r>
      <w:r>
        <w:rPr>
          <w:rFonts w:hint="eastAsia"/>
          <w:i/>
          <w:lang w:eastAsia="zh-CN"/>
        </w:rPr>
        <w:t xml:space="preserve"> </w:t>
      </w:r>
      <w:r>
        <w:t xml:space="preserve">IE </w:t>
      </w:r>
      <w:r>
        <w:rPr>
          <w:rFonts w:eastAsia="SimSun" w:hint="eastAsia"/>
          <w:lang w:eastAsia="zh-CN"/>
        </w:rPr>
        <w:t xml:space="preserve">may be </w:t>
      </w:r>
      <w:r>
        <w:t xml:space="preserve">included in the PAGING message, and if present the </w:t>
      </w:r>
      <w:proofErr w:type="spellStart"/>
      <w:r>
        <w:t>gNB</w:t>
      </w:r>
      <w:proofErr w:type="spellEnd"/>
      <w:r>
        <w:t xml:space="preserve">-DU shall, if supported, </w:t>
      </w:r>
      <w:r>
        <w:rPr>
          <w:rFonts w:hint="eastAsia"/>
        </w:rPr>
        <w:t>use it for paging subgrouping of the UE</w:t>
      </w:r>
      <w:r>
        <w:rPr>
          <w:rFonts w:eastAsia="SimSun" w:hint="eastAsia"/>
          <w:lang w:eastAsia="zh-CN"/>
        </w:rPr>
        <w:t>,</w:t>
      </w:r>
      <w:r>
        <w:rPr>
          <w:rFonts w:hint="eastAsia"/>
        </w:rPr>
        <w:t xml:space="preserve"> as specified </w:t>
      </w:r>
      <w:r>
        <w:t>in TS 38.30</w:t>
      </w:r>
      <w:r>
        <w:rPr>
          <w:rFonts w:eastAsia="SimSun" w:hint="eastAsia"/>
          <w:lang w:eastAsia="zh-CN"/>
        </w:rPr>
        <w:t>0</w:t>
      </w:r>
      <w:r>
        <w:t xml:space="preserve"> [</w:t>
      </w:r>
      <w:r>
        <w:rPr>
          <w:rFonts w:eastAsia="SimSun" w:hint="eastAsia"/>
          <w:lang w:eastAsia="zh-CN"/>
        </w:rPr>
        <w:t>6</w:t>
      </w:r>
      <w:r>
        <w:t xml:space="preserve">]. </w:t>
      </w:r>
    </w:p>
    <w:p w14:paraId="52C9B3AC" w14:textId="77777777" w:rsidR="003C1FC2" w:rsidRPr="00104711" w:rsidRDefault="003C1FC2" w:rsidP="003C1FC2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>UEID Subgrouping Support Indication</w:t>
      </w:r>
      <w:r w:rsidRPr="00104711">
        <w:rPr>
          <w:rFonts w:eastAsia="SimSun"/>
          <w:lang w:eastAsia="zh-CN"/>
        </w:rPr>
        <w:t xml:space="preserve"> IE may be included in </w:t>
      </w:r>
      <w:r w:rsidRPr="00104711">
        <w:rPr>
          <w:rFonts w:eastAsia="SimSun"/>
          <w:i/>
          <w:iCs/>
          <w:lang w:eastAsia="zh-CN"/>
        </w:rPr>
        <w:t>UE Paging Capability</w:t>
      </w:r>
      <w:r w:rsidRPr="00104711">
        <w:rPr>
          <w:rFonts w:eastAsia="SimSun"/>
          <w:lang w:eastAsia="zh-CN"/>
        </w:rPr>
        <w:t xml:space="preserve"> IE in the PAGING message, and if present the </w:t>
      </w:r>
      <w:proofErr w:type="spellStart"/>
      <w:r w:rsidRPr="00104711">
        <w:rPr>
          <w:rFonts w:eastAsia="SimSun"/>
          <w:lang w:eastAsia="zh-CN"/>
        </w:rPr>
        <w:t>gNB</w:t>
      </w:r>
      <w:proofErr w:type="spellEnd"/>
      <w:r w:rsidRPr="00104711">
        <w:rPr>
          <w:rFonts w:eastAsia="SimSun"/>
          <w:lang w:eastAsia="zh-CN"/>
        </w:rPr>
        <w:t xml:space="preserve">-DU shall, if supported, </w:t>
      </w:r>
      <w:r>
        <w:rPr>
          <w:rFonts w:hint="eastAsia"/>
        </w:rPr>
        <w:t>use it for paging subgrouping of the UE</w:t>
      </w:r>
      <w:r w:rsidRPr="00104711">
        <w:rPr>
          <w:rFonts w:eastAsia="SimSun"/>
          <w:lang w:eastAsia="zh-CN"/>
        </w:rPr>
        <w:t xml:space="preserve">, as specified in TS 38.300 [6]. </w:t>
      </w:r>
    </w:p>
    <w:p w14:paraId="1EFEBC4E" w14:textId="77777777" w:rsidR="003C1FC2" w:rsidRDefault="003C1FC2" w:rsidP="003C1FC2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rFonts w:hint="eastAsia"/>
          <w:i/>
          <w:lang w:eastAsia="zh-CN"/>
        </w:rPr>
        <w:t>RedCap</w:t>
      </w:r>
      <w:proofErr w:type="spellEnd"/>
      <w:r>
        <w:rPr>
          <w:rFonts w:hint="eastAsia"/>
          <w:i/>
          <w:lang w:eastAsia="zh-CN"/>
        </w:rPr>
        <w:t xml:space="preserve"> Indication</w:t>
      </w:r>
      <w:r>
        <w:rPr>
          <w:lang w:eastAsia="zh-CN"/>
        </w:rPr>
        <w:t xml:space="preserve"> IE may be included in</w:t>
      </w:r>
      <w:r>
        <w:rPr>
          <w:rFonts w:hint="eastAsia"/>
          <w:lang w:eastAsia="zh-CN"/>
        </w:rPr>
        <w:t xml:space="preserve"> the</w:t>
      </w:r>
      <w:r>
        <w:rPr>
          <w:lang w:eastAsia="zh-CN"/>
        </w:rPr>
        <w:t xml:space="preserve"> </w:t>
      </w:r>
      <w:r>
        <w:rPr>
          <w:i/>
          <w:iCs/>
          <w:lang w:eastAsia="zh-CN"/>
        </w:rPr>
        <w:t>UE Paging Capability</w:t>
      </w:r>
      <w:r>
        <w:rPr>
          <w:lang w:eastAsia="zh-CN"/>
        </w:rPr>
        <w:t xml:space="preserve"> IE in the PAGING message, and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>
        <w:rPr>
          <w:rFonts w:hint="eastAsia"/>
        </w:rPr>
        <w:t>use it for paging</w:t>
      </w:r>
      <w:r>
        <w:rPr>
          <w:rFonts w:hint="eastAsia"/>
          <w:lang w:eastAsia="zh-CN"/>
        </w:rPr>
        <w:t xml:space="preserve"> of </w:t>
      </w:r>
      <w:proofErr w:type="spellStart"/>
      <w:r>
        <w:rPr>
          <w:rFonts w:hint="eastAsia"/>
          <w:lang w:eastAsia="zh-CN"/>
        </w:rPr>
        <w:t>RedCap</w:t>
      </w:r>
      <w:proofErr w:type="spellEnd"/>
      <w:r>
        <w:rPr>
          <w:rFonts w:hint="eastAsia"/>
          <w:lang w:eastAsia="zh-CN"/>
        </w:rPr>
        <w:t xml:space="preserve"> UE</w:t>
      </w:r>
      <w:r w:rsidRPr="003951EA">
        <w:rPr>
          <w:lang w:eastAsia="zh-CN"/>
        </w:rPr>
        <w:t xml:space="preserve"> </w:t>
      </w:r>
      <w:r>
        <w:rPr>
          <w:lang w:eastAsia="zh-CN"/>
        </w:rPr>
        <w:t xml:space="preserve">or </w:t>
      </w:r>
      <w:proofErr w:type="spellStart"/>
      <w:r>
        <w:rPr>
          <w:lang w:eastAsia="zh-CN"/>
        </w:rPr>
        <w:t>eRedCap</w:t>
      </w:r>
      <w:proofErr w:type="spellEnd"/>
      <w:r>
        <w:rPr>
          <w:lang w:eastAsia="zh-CN"/>
        </w:rPr>
        <w:t xml:space="preserve"> UE.</w:t>
      </w:r>
    </w:p>
    <w:p w14:paraId="2D8AC89D" w14:textId="77777777" w:rsidR="003C1FC2" w:rsidRPr="00104711" w:rsidRDefault="003C1FC2" w:rsidP="003C1FC2">
      <w:pPr>
        <w:rPr>
          <w:rFonts w:eastAsia="SimSun"/>
          <w:lang w:eastAsia="zh-CN"/>
        </w:rPr>
      </w:pPr>
      <w:r w:rsidRPr="00104711">
        <w:rPr>
          <w:rFonts w:eastAsia="SimSun"/>
          <w:lang w:eastAsia="zh-CN"/>
        </w:rPr>
        <w:t xml:space="preserve">The </w:t>
      </w:r>
      <w:r w:rsidRPr="00104711">
        <w:rPr>
          <w:rFonts w:eastAsia="SimSun"/>
          <w:i/>
          <w:lang w:eastAsia="zh-CN"/>
        </w:rPr>
        <w:t xml:space="preserve">Last Used Cell Indication </w:t>
      </w:r>
      <w:r w:rsidRPr="00104711">
        <w:rPr>
          <w:rFonts w:eastAsia="SimSun"/>
          <w:lang w:eastAsia="zh-CN"/>
        </w:rPr>
        <w:t xml:space="preserve">IE may be included in the </w:t>
      </w:r>
      <w:r w:rsidRPr="00104711">
        <w:rPr>
          <w:rFonts w:eastAsia="SimSun"/>
          <w:i/>
          <w:lang w:eastAsia="zh-CN"/>
        </w:rPr>
        <w:t>Paging Cell Item IEs</w:t>
      </w:r>
      <w:r w:rsidRPr="00104711">
        <w:rPr>
          <w:rFonts w:eastAsia="SimSun"/>
          <w:lang w:eastAsia="zh-CN"/>
        </w:rPr>
        <w:t xml:space="preserve"> IE of the PAGING message, and if present the </w:t>
      </w:r>
      <w:proofErr w:type="spellStart"/>
      <w:r w:rsidRPr="00104711">
        <w:rPr>
          <w:rFonts w:eastAsia="SimSun"/>
          <w:lang w:eastAsia="zh-CN"/>
        </w:rPr>
        <w:t>gNB</w:t>
      </w:r>
      <w:proofErr w:type="spellEnd"/>
      <w:r w:rsidRPr="00104711">
        <w:rPr>
          <w:rFonts w:eastAsia="SimSun"/>
          <w:lang w:eastAsia="zh-CN"/>
        </w:rPr>
        <w:t xml:space="preserve">-DU shall, if supported, consider the cell identified by the </w:t>
      </w:r>
      <w:r w:rsidRPr="00104711">
        <w:rPr>
          <w:rFonts w:eastAsia="SimSun"/>
          <w:i/>
          <w:lang w:eastAsia="zh-CN"/>
        </w:rPr>
        <w:t>NR CGI</w:t>
      </w:r>
      <w:r w:rsidRPr="00104711">
        <w:rPr>
          <w:rFonts w:eastAsia="SimSun"/>
          <w:lang w:eastAsia="zh-CN"/>
        </w:rPr>
        <w:t xml:space="preserve"> IE as the last used cell of the paged UE, and use it as specified in TS 38.331 [8].</w:t>
      </w:r>
    </w:p>
    <w:p w14:paraId="403F056E" w14:textId="77777777" w:rsidR="003C1FC2" w:rsidRDefault="003C1FC2" w:rsidP="003C1FC2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</w:t>
      </w:r>
      <w:r>
        <w:rPr>
          <w:rFonts w:eastAsia="SimSun"/>
          <w:i/>
          <w:lang w:eastAsia="zh-CN"/>
        </w:rPr>
        <w:t xml:space="preserve">Recommended SSBs List </w:t>
      </w:r>
      <w:r>
        <w:rPr>
          <w:rFonts w:eastAsia="SimSun"/>
          <w:lang w:eastAsia="zh-CN"/>
        </w:rPr>
        <w:t xml:space="preserve">IE may be included in the </w:t>
      </w:r>
      <w:r>
        <w:rPr>
          <w:rFonts w:eastAsia="SimSun"/>
          <w:i/>
          <w:lang w:eastAsia="zh-CN"/>
        </w:rPr>
        <w:t>Paging Cell Item IEs</w:t>
      </w:r>
      <w:r>
        <w:rPr>
          <w:rFonts w:eastAsia="SimSun"/>
          <w:lang w:eastAsia="zh-CN"/>
        </w:rPr>
        <w:t xml:space="preserve"> IE of the PAGING message, and if present the </w:t>
      </w:r>
      <w:proofErr w:type="spellStart"/>
      <w:r>
        <w:rPr>
          <w:rFonts w:eastAsia="SimSun"/>
          <w:lang w:eastAsia="zh-CN"/>
        </w:rPr>
        <w:t>gNB</w:t>
      </w:r>
      <w:proofErr w:type="spellEnd"/>
      <w:r>
        <w:rPr>
          <w:rFonts w:eastAsia="SimSun"/>
          <w:lang w:eastAsia="zh-CN"/>
        </w:rPr>
        <w:t>-DU shall, if supported, use it to send the paging message over the indicated SSB beams.</w:t>
      </w:r>
    </w:p>
    <w:p w14:paraId="4CC010FF" w14:textId="77777777" w:rsidR="003C1FC2" w:rsidRDefault="003C1FC2" w:rsidP="003C1FC2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067DDB">
        <w:rPr>
          <w:i/>
          <w:lang w:eastAsia="zh-CN"/>
        </w:rPr>
        <w:t>PEI Subgrouping Support Indication</w:t>
      </w:r>
      <w:r w:rsidRPr="00104711">
        <w:rPr>
          <w:lang w:eastAsia="zh-CN"/>
        </w:rPr>
        <w:t xml:space="preserve"> IE may be included in the </w:t>
      </w:r>
      <w:r w:rsidRPr="00104711">
        <w:rPr>
          <w:i/>
          <w:lang w:eastAsia="zh-CN"/>
        </w:rPr>
        <w:t>Paging Cell Item IEs</w:t>
      </w:r>
      <w:r w:rsidRPr="00104711">
        <w:rPr>
          <w:lang w:eastAsia="zh-CN"/>
        </w:rPr>
        <w:t xml:space="preserve"> IE in 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 xml:space="preserve">consider that the cell identified by the </w:t>
      </w:r>
      <w:r w:rsidRPr="00463BFE">
        <w:rPr>
          <w:i/>
          <w:lang w:eastAsia="zh-CN"/>
        </w:rPr>
        <w:t>NR CGI</w:t>
      </w:r>
      <w:r>
        <w:rPr>
          <w:lang w:eastAsia="zh-CN"/>
        </w:rPr>
        <w:t xml:space="preserve"> IE is supported by the UE to receive</w:t>
      </w:r>
      <w:r w:rsidRPr="003D7050">
        <w:rPr>
          <w:lang w:eastAsia="zh-CN"/>
        </w:rPr>
        <w:t xml:space="preserve"> </w:t>
      </w:r>
      <w:r>
        <w:rPr>
          <w:lang w:eastAsia="zh-CN"/>
        </w:rPr>
        <w:t xml:space="preserve">the </w:t>
      </w:r>
      <w:r w:rsidRPr="003D7050">
        <w:rPr>
          <w:lang w:eastAsia="zh-CN"/>
        </w:rPr>
        <w:t xml:space="preserve">paging early indication </w:t>
      </w:r>
      <w:r>
        <w:rPr>
          <w:lang w:eastAsia="zh-CN"/>
        </w:rPr>
        <w:t>as described in TS 38.300</w:t>
      </w:r>
      <w:r w:rsidRPr="00104711">
        <w:rPr>
          <w:lang w:eastAsia="zh-CN"/>
        </w:rPr>
        <w:t xml:space="preserve"> [</w:t>
      </w:r>
      <w:r>
        <w:rPr>
          <w:lang w:eastAsia="zh-CN"/>
        </w:rPr>
        <w:t>6</w:t>
      </w:r>
      <w:r w:rsidRPr="00104711">
        <w:rPr>
          <w:lang w:eastAsia="zh-CN"/>
        </w:rPr>
        <w:t>]</w:t>
      </w:r>
      <w:r>
        <w:rPr>
          <w:lang w:eastAsia="zh-CN"/>
        </w:rPr>
        <w:t xml:space="preserve"> and TS 38.304 [24]</w:t>
      </w:r>
      <w:r w:rsidRPr="00104711">
        <w:rPr>
          <w:lang w:eastAsia="zh-CN"/>
        </w:rPr>
        <w:t>.</w:t>
      </w:r>
    </w:p>
    <w:p w14:paraId="7F58DDC6" w14:textId="77777777" w:rsidR="003C1FC2" w:rsidRDefault="003C1FC2" w:rsidP="003C1FC2">
      <w:pPr>
        <w:rPr>
          <w:lang w:eastAsia="zh-CN"/>
        </w:rPr>
      </w:pPr>
      <w:r w:rsidRPr="00104711">
        <w:rPr>
          <w:lang w:eastAsia="zh-CN"/>
        </w:rPr>
        <w:t xml:space="preserve">The </w:t>
      </w:r>
      <w:r w:rsidRPr="00104711">
        <w:rPr>
          <w:i/>
          <w:iCs/>
          <w:lang w:eastAsia="zh-CN"/>
        </w:rPr>
        <w:t>UE Paging Capability</w:t>
      </w:r>
      <w:r w:rsidRPr="00104711">
        <w:rPr>
          <w:lang w:eastAsia="zh-CN"/>
        </w:rPr>
        <w:t xml:space="preserve"> IE may be included in the PAGING message, and if present the </w:t>
      </w:r>
      <w:proofErr w:type="spellStart"/>
      <w:r w:rsidRPr="00104711">
        <w:rPr>
          <w:lang w:eastAsia="zh-CN"/>
        </w:rPr>
        <w:t>gNB</w:t>
      </w:r>
      <w:proofErr w:type="spellEnd"/>
      <w:r w:rsidRPr="00104711">
        <w:rPr>
          <w:lang w:eastAsia="zh-CN"/>
        </w:rPr>
        <w:t xml:space="preserve">-DU shall, if supported, </w:t>
      </w:r>
      <w:r>
        <w:rPr>
          <w:lang w:eastAsia="zh-CN"/>
        </w:rPr>
        <w:t>take it into account when paging the UE</w:t>
      </w:r>
      <w:r w:rsidRPr="00104711">
        <w:rPr>
          <w:lang w:eastAsia="zh-CN"/>
        </w:rPr>
        <w:t>.</w:t>
      </w:r>
    </w:p>
    <w:p w14:paraId="0F40FEA7" w14:textId="77777777" w:rsidR="003C1FC2" w:rsidRDefault="003C1FC2" w:rsidP="003C1FC2">
      <w:r>
        <w:t xml:space="preserve">The </w:t>
      </w:r>
      <w:r>
        <w:rPr>
          <w:i/>
          <w:iCs/>
        </w:rPr>
        <w:t>Extended UE Identity Index Value</w:t>
      </w:r>
      <w:r>
        <w:t xml:space="preserve"> IE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4B75FAC0" w14:textId="77777777" w:rsidR="003C1FC2" w:rsidRDefault="003C1FC2" w:rsidP="003C1FC2">
      <w:pPr>
        <w:rPr>
          <w:lang w:eastAsia="zh-CN"/>
        </w:rPr>
      </w:pPr>
      <w:r w:rsidRPr="005E3517">
        <w:t xml:space="preserve">The </w:t>
      </w:r>
      <w:r w:rsidRPr="00495DE3">
        <w:rPr>
          <w:i/>
        </w:rPr>
        <w:t>Hashed UE Identity Index Value</w:t>
      </w:r>
      <w:r w:rsidRPr="005E3517">
        <w:t xml:space="preserve"> IE</w:t>
      </w:r>
      <w:r>
        <w:t xml:space="preserve"> may be included in the PAGING message, and if present the </w:t>
      </w:r>
      <w:proofErr w:type="spellStart"/>
      <w:r>
        <w:t>gNB</w:t>
      </w:r>
      <w:proofErr w:type="spellEnd"/>
      <w:r>
        <w:t>-DU shall, if supported, use it according to TS 38.304 [24].</w:t>
      </w:r>
      <w:r>
        <w:rPr>
          <w:rFonts w:hint="eastAsia"/>
          <w:lang w:eastAsia="zh-CN"/>
        </w:rPr>
        <w:t xml:space="preserve"> </w:t>
      </w:r>
    </w:p>
    <w:p w14:paraId="0821666E" w14:textId="77777777" w:rsidR="003C1FC2" w:rsidRDefault="003C1FC2" w:rsidP="003C1FC2">
      <w:pPr>
        <w:rPr>
          <w:lang w:eastAsia="zh-CN"/>
        </w:rPr>
      </w:pPr>
      <w:r>
        <w:rPr>
          <w:lang w:eastAsia="zh-CN"/>
        </w:rPr>
        <w:t>T</w:t>
      </w:r>
      <w:r w:rsidRPr="00A0445E">
        <w:rPr>
          <w:lang w:eastAsia="zh-CN"/>
        </w:rPr>
        <w:t xml:space="preserve">he </w:t>
      </w:r>
      <w:r w:rsidRPr="008B6A26">
        <w:rPr>
          <w:i/>
          <w:lang w:eastAsia="zh-CN"/>
        </w:rPr>
        <w:t>MT-SDT In</w:t>
      </w:r>
      <w:r>
        <w:rPr>
          <w:i/>
          <w:lang w:eastAsia="zh-CN"/>
        </w:rPr>
        <w:t>formation</w:t>
      </w:r>
      <w:r w:rsidRPr="00A0445E">
        <w:rPr>
          <w:lang w:eastAsia="zh-CN"/>
        </w:rPr>
        <w:t xml:space="preserve"> IE </w:t>
      </w:r>
      <w:r>
        <w:rPr>
          <w:lang w:eastAsia="zh-CN"/>
        </w:rPr>
        <w:t>may be</w:t>
      </w:r>
      <w:r w:rsidRPr="00A0445E">
        <w:rPr>
          <w:lang w:eastAsia="zh-CN"/>
        </w:rPr>
        <w:t xml:space="preserve"> included in the PAGING message</w:t>
      </w:r>
      <w:r>
        <w:rPr>
          <w:lang w:eastAsia="zh-CN"/>
        </w:rPr>
        <w:t xml:space="preserve">. If present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shall, if supported, </w:t>
      </w:r>
      <w:r w:rsidRPr="001B0784">
        <w:rPr>
          <w:lang w:eastAsia="zh-CN"/>
        </w:rPr>
        <w:t xml:space="preserve">use it </w:t>
      </w:r>
      <w:r w:rsidRPr="00D82D90">
        <w:rPr>
          <w:lang w:eastAsia="zh-CN"/>
        </w:rPr>
        <w:t>for MT-SDT paging</w:t>
      </w:r>
      <w:r w:rsidRPr="00D82D90" w:rsidDel="00C806C1">
        <w:rPr>
          <w:lang w:eastAsia="zh-CN"/>
        </w:rPr>
        <w:t xml:space="preserve"> </w:t>
      </w:r>
      <w:r w:rsidRPr="001B0784">
        <w:rPr>
          <w:lang w:eastAsia="zh-CN"/>
        </w:rPr>
        <w:t>as specified in TS 38.331 [8]</w:t>
      </w:r>
      <w:r w:rsidRPr="00A0445E">
        <w:rPr>
          <w:lang w:eastAsia="zh-CN"/>
        </w:rPr>
        <w:t>.</w:t>
      </w:r>
    </w:p>
    <w:p w14:paraId="661B54DF" w14:textId="30C48F42" w:rsidR="00A53D0E" w:rsidRDefault="003C1FC2" w:rsidP="003C1FC2">
      <w:pPr>
        <w:rPr>
          <w:ins w:id="66" w:author="Author"/>
        </w:rPr>
      </w:pPr>
      <w:r>
        <w:t xml:space="preserve">The </w:t>
      </w:r>
      <w:r>
        <w:rPr>
          <w:i/>
        </w:rPr>
        <w:t xml:space="preserve">NR Paging Long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 for RRC INACTIVE</w:t>
      </w:r>
      <w:r>
        <w:t xml:space="preserve"> IE may be included in the PAGING message, and if present, the </w:t>
      </w:r>
      <w:proofErr w:type="spellStart"/>
      <w:r>
        <w:t>gNB</w:t>
      </w:r>
      <w:proofErr w:type="spellEnd"/>
      <w:r>
        <w:t>-DU shall, if supported, use it according to TS 38.304 [24].</w:t>
      </w:r>
    </w:p>
    <w:p w14:paraId="20A4BA1F" w14:textId="0F511756" w:rsidR="000F18E0" w:rsidRDefault="000F18E0" w:rsidP="003C1FC2">
      <w:pPr>
        <w:rPr>
          <w:lang w:eastAsia="zh-CN"/>
        </w:rPr>
      </w:pPr>
      <w:ins w:id="67" w:author="Author">
        <w:r>
          <w:rPr>
            <w:lang w:eastAsia="zh-CN"/>
          </w:rPr>
          <w:t xml:space="preserve">The </w:t>
        </w:r>
        <w:proofErr w:type="spellStart"/>
        <w:r w:rsidR="0014443B">
          <w:rPr>
            <w:i/>
            <w:iCs/>
            <w:lang w:eastAsia="zh-CN"/>
          </w:rPr>
          <w:t>Two</w:t>
        </w:r>
        <w:r w:rsidR="00381AB6" w:rsidRPr="00381AB6">
          <w:rPr>
            <w:i/>
            <w:iCs/>
            <w:lang w:eastAsia="zh-CN"/>
          </w:rPr>
          <w:t>Rx</w:t>
        </w:r>
        <w:proofErr w:type="spellEnd"/>
        <w:r w:rsidR="00381AB6" w:rsidRPr="00381AB6">
          <w:rPr>
            <w:i/>
            <w:iCs/>
            <w:lang w:eastAsia="zh-CN"/>
          </w:rPr>
          <w:t xml:space="preserve"> XR</w:t>
        </w:r>
        <w:r>
          <w:rPr>
            <w:rFonts w:hint="eastAsia"/>
            <w:i/>
            <w:lang w:eastAsia="zh-CN"/>
          </w:rPr>
          <w:t xml:space="preserve"> </w:t>
        </w:r>
        <w:r w:rsidR="00D42857">
          <w:rPr>
            <w:i/>
            <w:lang w:eastAsia="zh-CN"/>
          </w:rPr>
          <w:t>Frequency Band</w:t>
        </w:r>
        <w:r w:rsidR="00B8698D">
          <w:rPr>
            <w:i/>
            <w:lang w:eastAsia="zh-CN"/>
          </w:rPr>
          <w:t xml:space="preserve"> </w:t>
        </w:r>
        <w:r>
          <w:rPr>
            <w:lang w:eastAsia="zh-CN"/>
          </w:rPr>
          <w:t>IE may be included in</w:t>
        </w:r>
        <w:r>
          <w:rPr>
            <w:rFonts w:hint="eastAsia"/>
            <w:lang w:eastAsia="zh-CN"/>
          </w:rPr>
          <w:t xml:space="preserve"> the</w:t>
        </w:r>
        <w:r>
          <w:rPr>
            <w:lang w:eastAsia="zh-CN"/>
          </w:rPr>
          <w:t xml:space="preserve"> </w:t>
        </w:r>
        <w:r>
          <w:rPr>
            <w:i/>
            <w:iCs/>
            <w:lang w:eastAsia="zh-CN"/>
          </w:rPr>
          <w:t>UE Paging Capability</w:t>
        </w:r>
        <w:r>
          <w:rPr>
            <w:lang w:eastAsia="zh-CN"/>
          </w:rPr>
          <w:t xml:space="preserve"> IE in the PAGING message, and if present the </w:t>
        </w:r>
        <w:proofErr w:type="spellStart"/>
        <w:r>
          <w:rPr>
            <w:lang w:eastAsia="zh-CN"/>
          </w:rPr>
          <w:t>gNB</w:t>
        </w:r>
        <w:proofErr w:type="spellEnd"/>
        <w:r>
          <w:rPr>
            <w:lang w:eastAsia="zh-CN"/>
          </w:rPr>
          <w:t xml:space="preserve">-DU shall, if supported, </w:t>
        </w:r>
        <w:r>
          <w:rPr>
            <w:rFonts w:hint="eastAsia"/>
          </w:rPr>
          <w:t>use it for paging</w:t>
        </w:r>
        <w:r>
          <w:rPr>
            <w:rFonts w:hint="eastAsia"/>
            <w:lang w:eastAsia="zh-CN"/>
          </w:rPr>
          <w:t xml:space="preserve"> of </w:t>
        </w:r>
        <w:r>
          <w:rPr>
            <w:lang w:eastAsia="zh-CN"/>
          </w:rPr>
          <w:t xml:space="preserve">2Rx </w:t>
        </w:r>
        <w:r w:rsidR="00381AB6">
          <w:rPr>
            <w:lang w:eastAsia="zh-CN"/>
          </w:rPr>
          <w:t>XR</w:t>
        </w:r>
        <w:r>
          <w:rPr>
            <w:rFonts w:hint="eastAsia"/>
            <w:lang w:eastAsia="zh-CN"/>
          </w:rPr>
          <w:t xml:space="preserve"> UE</w:t>
        </w:r>
        <w:r>
          <w:rPr>
            <w:lang w:eastAsia="zh-CN"/>
          </w:rPr>
          <w:t>.</w:t>
        </w:r>
      </w:ins>
    </w:p>
    <w:p w14:paraId="7BDBDB1F" w14:textId="77777777" w:rsidR="00BD0835" w:rsidRDefault="00BD0835" w:rsidP="003C1FC2"/>
    <w:p w14:paraId="3C323384" w14:textId="77777777" w:rsidR="00204733" w:rsidRDefault="00204733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C2E5122" w14:textId="77777777" w:rsidR="00BD0835" w:rsidRDefault="00BD0835" w:rsidP="00BD0835">
      <w:pPr>
        <w:widowControl w:val="0"/>
      </w:pPr>
    </w:p>
    <w:p w14:paraId="37EB4D35" w14:textId="77777777" w:rsidR="00BD0835" w:rsidRDefault="00BD0835" w:rsidP="00BD0835">
      <w:pPr>
        <w:pStyle w:val="Heading4"/>
        <w:keepNext w:val="0"/>
        <w:keepLines w:val="0"/>
        <w:widowControl w:val="0"/>
        <w:rPr>
          <w:bCs/>
          <w:iCs/>
        </w:rPr>
      </w:pPr>
      <w:bookmarkStart w:id="68" w:name="_CR9_3_1_270"/>
      <w:bookmarkStart w:id="69" w:name="_Toc99038949"/>
      <w:bookmarkStart w:id="70" w:name="_Toc99731212"/>
      <w:bookmarkStart w:id="71" w:name="_Toc105511343"/>
      <w:bookmarkStart w:id="72" w:name="_Toc105927875"/>
      <w:bookmarkStart w:id="73" w:name="_Toc106110415"/>
      <w:bookmarkStart w:id="74" w:name="_Toc113835852"/>
      <w:bookmarkStart w:id="75" w:name="_Toc120124700"/>
      <w:bookmarkStart w:id="76" w:name="_Toc155981051"/>
      <w:bookmarkEnd w:id="68"/>
      <w:r>
        <w:rPr>
          <w:bCs/>
          <w:iCs/>
        </w:rPr>
        <w:t>9.3.1.270</w:t>
      </w:r>
      <w:r>
        <w:rPr>
          <w:bCs/>
          <w:iCs/>
        </w:rPr>
        <w:tab/>
        <w:t>UE Paging Capability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8FDCB82" w14:textId="77777777" w:rsidR="00BD0835" w:rsidRDefault="00BD0835" w:rsidP="00BD0835">
      <w:pPr>
        <w:widowControl w:val="0"/>
      </w:pPr>
      <w:r>
        <w:rPr>
          <w:rFonts w:hint="eastAsia"/>
        </w:rPr>
        <w:t>This IE provides the UE Paging Capability</w:t>
      </w:r>
      <w:r>
        <w:rPr>
          <w:rFonts w:eastAsia="SimSun" w:hint="eastAsia"/>
          <w:lang w:eastAsia="zh-CN"/>
        </w:rPr>
        <w:t xml:space="preserve"> information needed for paging</w:t>
      </w:r>
      <w:r>
        <w:t>.</w:t>
      </w:r>
    </w:p>
    <w:tbl>
      <w:tblPr>
        <w:tblW w:w="52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1104"/>
        <w:gridCol w:w="1104"/>
        <w:gridCol w:w="1512"/>
        <w:gridCol w:w="1789"/>
        <w:gridCol w:w="1100"/>
        <w:gridCol w:w="1100"/>
      </w:tblGrid>
      <w:tr w:rsidR="00BD0835" w14:paraId="09FFECBF" w14:textId="77777777" w:rsidTr="00BD0835">
        <w:tc>
          <w:tcPr>
            <w:tcW w:w="1054" w:type="pct"/>
          </w:tcPr>
          <w:p w14:paraId="1B753197" w14:textId="77777777" w:rsidR="00BD0835" w:rsidRDefault="00BD0835" w:rsidP="00834F48">
            <w:pPr>
              <w:pStyle w:val="TAH"/>
              <w:keepNext w:val="0"/>
              <w:keepLines w:val="0"/>
              <w:widowControl w:val="0"/>
            </w:pPr>
            <w:r>
              <w:t>IE/Group Name</w:t>
            </w:r>
          </w:p>
        </w:tc>
        <w:tc>
          <w:tcPr>
            <w:tcW w:w="565" w:type="pct"/>
          </w:tcPr>
          <w:p w14:paraId="79FC2EE4" w14:textId="77777777" w:rsidR="00BD0835" w:rsidRDefault="00BD0835" w:rsidP="00834F48">
            <w:pPr>
              <w:pStyle w:val="TAH"/>
              <w:keepNext w:val="0"/>
              <w:keepLines w:val="0"/>
              <w:widowControl w:val="0"/>
            </w:pPr>
            <w:r>
              <w:t>Presence</w:t>
            </w:r>
          </w:p>
        </w:tc>
        <w:tc>
          <w:tcPr>
            <w:tcW w:w="565" w:type="pct"/>
          </w:tcPr>
          <w:p w14:paraId="5A9FD424" w14:textId="77777777" w:rsidR="00BD0835" w:rsidRDefault="00BD0835" w:rsidP="00834F48">
            <w:pPr>
              <w:pStyle w:val="TAH"/>
              <w:keepNext w:val="0"/>
              <w:keepLines w:val="0"/>
              <w:widowControl w:val="0"/>
            </w:pPr>
            <w:r>
              <w:t>Range</w:t>
            </w:r>
          </w:p>
        </w:tc>
        <w:tc>
          <w:tcPr>
            <w:tcW w:w="774" w:type="pct"/>
          </w:tcPr>
          <w:p w14:paraId="409A57E6" w14:textId="77777777" w:rsidR="00BD0835" w:rsidRDefault="00BD0835" w:rsidP="00834F48">
            <w:pPr>
              <w:pStyle w:val="TAH"/>
              <w:keepNext w:val="0"/>
              <w:keepLines w:val="0"/>
              <w:widowControl w:val="0"/>
            </w:pPr>
            <w:r>
              <w:t xml:space="preserve">IE type and </w:t>
            </w:r>
            <w:r>
              <w:lastRenderedPageBreak/>
              <w:t>reference</w:t>
            </w:r>
          </w:p>
        </w:tc>
        <w:tc>
          <w:tcPr>
            <w:tcW w:w="916" w:type="pct"/>
          </w:tcPr>
          <w:p w14:paraId="7C2ADED4" w14:textId="77777777" w:rsidR="00BD0835" w:rsidRDefault="00BD0835" w:rsidP="00834F48">
            <w:pPr>
              <w:pStyle w:val="TAH"/>
              <w:keepNext w:val="0"/>
              <w:keepLines w:val="0"/>
              <w:widowControl w:val="0"/>
            </w:pPr>
            <w:r>
              <w:lastRenderedPageBreak/>
              <w:t xml:space="preserve">Semantics </w:t>
            </w:r>
            <w:r>
              <w:lastRenderedPageBreak/>
              <w:t>description</w:t>
            </w:r>
          </w:p>
        </w:tc>
        <w:tc>
          <w:tcPr>
            <w:tcW w:w="563" w:type="pct"/>
          </w:tcPr>
          <w:p w14:paraId="13B367C6" w14:textId="77777777" w:rsidR="00BD0835" w:rsidRDefault="00BD0835" w:rsidP="00834F48">
            <w:pPr>
              <w:pStyle w:val="TAH"/>
              <w:keepNext w:val="0"/>
              <w:keepLines w:val="0"/>
              <w:widowControl w:val="0"/>
            </w:pPr>
            <w:r>
              <w:lastRenderedPageBreak/>
              <w:t>Criticality</w:t>
            </w:r>
          </w:p>
        </w:tc>
        <w:tc>
          <w:tcPr>
            <w:tcW w:w="563" w:type="pct"/>
          </w:tcPr>
          <w:p w14:paraId="64A0DB0A" w14:textId="77777777" w:rsidR="00BD0835" w:rsidRDefault="00BD0835" w:rsidP="00834F48">
            <w:pPr>
              <w:pStyle w:val="TAH"/>
              <w:keepNext w:val="0"/>
              <w:keepLines w:val="0"/>
              <w:widowControl w:val="0"/>
            </w:pPr>
            <w:r>
              <w:t xml:space="preserve">Assigned </w:t>
            </w:r>
            <w:r>
              <w:lastRenderedPageBreak/>
              <w:t>Criticality</w:t>
            </w:r>
          </w:p>
        </w:tc>
      </w:tr>
      <w:tr w:rsidR="00BD0835" w14:paraId="13CF6293" w14:textId="77777777" w:rsidTr="00BD0835">
        <w:tc>
          <w:tcPr>
            <w:tcW w:w="1054" w:type="pct"/>
          </w:tcPr>
          <w:p w14:paraId="3A2A1442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r>
              <w:lastRenderedPageBreak/>
              <w:t xml:space="preserve">INACTIVE </w:t>
            </w:r>
            <w:r w:rsidRPr="001B3D7C">
              <w:t>State</w:t>
            </w:r>
            <w:r>
              <w:t xml:space="preserve"> </w:t>
            </w:r>
            <w:r w:rsidRPr="001B3D7C">
              <w:t>PO-Determination</w:t>
            </w:r>
          </w:p>
        </w:tc>
        <w:tc>
          <w:tcPr>
            <w:tcW w:w="565" w:type="pct"/>
          </w:tcPr>
          <w:p w14:paraId="7B57FCA4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565" w:type="pct"/>
          </w:tcPr>
          <w:p w14:paraId="79842985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4" w:type="pct"/>
          </w:tcPr>
          <w:p w14:paraId="5E39BC97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r>
              <w:t>ENUMERATED(supported,…)</w:t>
            </w:r>
          </w:p>
        </w:tc>
        <w:tc>
          <w:tcPr>
            <w:tcW w:w="916" w:type="pct"/>
          </w:tcPr>
          <w:p w14:paraId="6804CEA3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r>
              <w:t>Corresponds to the</w:t>
            </w:r>
            <w:r>
              <w:rPr>
                <w:szCs w:val="22"/>
              </w:rPr>
              <w:t xml:space="preserve"> </w:t>
            </w:r>
            <w:proofErr w:type="spellStart"/>
            <w:r w:rsidRPr="00C81D1F">
              <w:rPr>
                <w:i/>
                <w:iCs/>
                <w:szCs w:val="22"/>
                <w:lang w:eastAsia="zh-CN"/>
              </w:rPr>
              <w:t>inactiveStatePO</w:t>
            </w:r>
            <w:proofErr w:type="spellEnd"/>
            <w:r w:rsidRPr="00C81D1F">
              <w:rPr>
                <w:i/>
                <w:iCs/>
                <w:szCs w:val="22"/>
                <w:lang w:eastAsia="zh-CN"/>
              </w:rPr>
              <w:t>-Determination</w:t>
            </w:r>
            <w:r>
              <w:rPr>
                <w:rFonts w:eastAsia="SimSun"/>
              </w:rPr>
              <w:t xml:space="preserve"> contained in the</w:t>
            </w:r>
            <w:r w:rsidRPr="005807B4">
              <w:rPr>
                <w:rFonts w:eastAsia="SimSun"/>
              </w:rPr>
              <w:t xml:space="preserve"> </w:t>
            </w:r>
            <w:proofErr w:type="spellStart"/>
            <w:r w:rsidRPr="00B6763F">
              <w:rPr>
                <w:rFonts w:eastAsia="SimSun"/>
                <w:i/>
              </w:rPr>
              <w:t>UERadioPagingInformatio</w:t>
            </w:r>
            <w:r>
              <w:rPr>
                <w:rFonts w:eastAsia="SimSun"/>
                <w:i/>
              </w:rPr>
              <w:t>n</w:t>
            </w:r>
            <w:proofErr w:type="spellEnd"/>
            <w:r>
              <w:rPr>
                <w:szCs w:val="22"/>
              </w:rPr>
              <w:t xml:space="preserve"> IE </w:t>
            </w:r>
            <w:r>
              <w:t>defined in TS 38.331 [</w:t>
            </w:r>
            <w:r>
              <w:rPr>
                <w:rFonts w:eastAsia="Cambria Math"/>
                <w:lang w:eastAsia="ja-JP"/>
              </w:rPr>
              <w:t>8</w:t>
            </w:r>
            <w:r>
              <w:t>].</w:t>
            </w:r>
          </w:p>
        </w:tc>
        <w:tc>
          <w:tcPr>
            <w:tcW w:w="563" w:type="pct"/>
          </w:tcPr>
          <w:p w14:paraId="1B781EA1" w14:textId="77777777" w:rsidR="00BD0835" w:rsidRDefault="00BD0835" w:rsidP="00834F48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  <w:tc>
          <w:tcPr>
            <w:tcW w:w="563" w:type="pct"/>
          </w:tcPr>
          <w:p w14:paraId="6A3BD10A" w14:textId="77777777" w:rsidR="00BD0835" w:rsidRDefault="00BD0835" w:rsidP="00834F48">
            <w:pPr>
              <w:pStyle w:val="TAC"/>
              <w:keepNext w:val="0"/>
              <w:keepLines w:val="0"/>
              <w:widowControl w:val="0"/>
            </w:pPr>
            <w:r>
              <w:t>-</w:t>
            </w:r>
          </w:p>
        </w:tc>
      </w:tr>
      <w:tr w:rsidR="00BD0835" w14:paraId="1E01CCB6" w14:textId="77777777" w:rsidTr="00BD0835">
        <w:tc>
          <w:tcPr>
            <w:tcW w:w="1054" w:type="pct"/>
          </w:tcPr>
          <w:p w14:paraId="16055122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hint="eastAsia"/>
                <w:lang w:val="en-US" w:eastAsia="zh-CN"/>
              </w:rPr>
              <w:t>RedCap</w:t>
            </w:r>
            <w:proofErr w:type="spellEnd"/>
            <w:r>
              <w:rPr>
                <w:rFonts w:hint="eastAsia"/>
                <w:lang w:val="en-US" w:eastAsia="zh-CN"/>
              </w:rPr>
              <w:t xml:space="preserve"> Indication</w:t>
            </w:r>
          </w:p>
        </w:tc>
        <w:tc>
          <w:tcPr>
            <w:tcW w:w="565" w:type="pct"/>
          </w:tcPr>
          <w:p w14:paraId="650653E0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565" w:type="pct"/>
          </w:tcPr>
          <w:p w14:paraId="3ECCA000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774" w:type="pct"/>
          </w:tcPr>
          <w:p w14:paraId="4B2301DB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r>
              <w:t>ENUMERATED(true,…)</w:t>
            </w:r>
          </w:p>
        </w:tc>
        <w:tc>
          <w:tcPr>
            <w:tcW w:w="916" w:type="pct"/>
          </w:tcPr>
          <w:p w14:paraId="190B10F1" w14:textId="77777777" w:rsidR="00BD0835" w:rsidRDefault="00BD0835" w:rsidP="00834F48">
            <w:pPr>
              <w:pStyle w:val="TAL"/>
              <w:keepNext w:val="0"/>
              <w:keepLines w:val="0"/>
              <w:widowControl w:val="0"/>
            </w:pPr>
            <w:r w:rsidRPr="00A56AD8">
              <w:t xml:space="preserve">Indicates that the paged UE is </w:t>
            </w:r>
            <w:r>
              <w:t xml:space="preserve">a Redcap UE or </w:t>
            </w:r>
            <w:r w:rsidRPr="00A56AD8">
              <w:t xml:space="preserve">an </w:t>
            </w:r>
            <w:proofErr w:type="spellStart"/>
            <w:r>
              <w:t>e</w:t>
            </w:r>
            <w:r w:rsidRPr="00A56AD8">
              <w:t>RedCap</w:t>
            </w:r>
            <w:proofErr w:type="spellEnd"/>
            <w:r w:rsidRPr="00A56AD8">
              <w:t xml:space="preserve"> UE</w:t>
            </w:r>
            <w:r>
              <w:t>.</w:t>
            </w:r>
          </w:p>
        </w:tc>
        <w:tc>
          <w:tcPr>
            <w:tcW w:w="563" w:type="pct"/>
          </w:tcPr>
          <w:p w14:paraId="5895B3FB" w14:textId="77777777" w:rsidR="00BD0835" w:rsidRDefault="00BD0835" w:rsidP="00834F48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563" w:type="pct"/>
          </w:tcPr>
          <w:p w14:paraId="02269A80" w14:textId="77777777" w:rsidR="00BD0835" w:rsidRDefault="00BD0835" w:rsidP="00834F48">
            <w:pPr>
              <w:pStyle w:val="TAC"/>
              <w:keepNext w:val="0"/>
              <w:keepLines w:val="0"/>
              <w:widowControl w:val="0"/>
            </w:pPr>
            <w:r w:rsidRPr="0068315E">
              <w:rPr>
                <w:rFonts w:eastAsia="Tahoma"/>
                <w:snapToGrid w:val="0"/>
              </w:rPr>
              <w:t>Ignore</w:t>
            </w:r>
          </w:p>
        </w:tc>
      </w:tr>
      <w:tr w:rsidR="00BD0835" w14:paraId="4393CF3F" w14:textId="77777777" w:rsidTr="00BD0835">
        <w:trPr>
          <w:ins w:id="77" w:author="Author"/>
        </w:trPr>
        <w:tc>
          <w:tcPr>
            <w:tcW w:w="1054" w:type="pct"/>
          </w:tcPr>
          <w:p w14:paraId="7D790AC2" w14:textId="3C131E49" w:rsidR="00BD0835" w:rsidRDefault="0014443B" w:rsidP="00BD0835">
            <w:pPr>
              <w:pStyle w:val="TAL"/>
              <w:keepNext w:val="0"/>
              <w:keepLines w:val="0"/>
              <w:widowControl w:val="0"/>
              <w:rPr>
                <w:ins w:id="78" w:author="Author"/>
                <w:lang w:val="en-US" w:eastAsia="zh-CN"/>
              </w:rPr>
            </w:pPr>
            <w:proofErr w:type="spellStart"/>
            <w:ins w:id="79" w:author="Author">
              <w:r>
                <w:rPr>
                  <w:lang w:val="en-US" w:eastAsia="zh-CN"/>
                </w:rPr>
                <w:t>Two</w:t>
              </w:r>
              <w:r w:rsidR="00381AB6">
                <w:rPr>
                  <w:lang w:val="en-US" w:eastAsia="zh-CN"/>
                </w:rPr>
                <w:t>Rx</w:t>
              </w:r>
              <w:proofErr w:type="spellEnd"/>
              <w:r w:rsidR="00381AB6">
                <w:rPr>
                  <w:lang w:val="en-US" w:eastAsia="zh-CN"/>
                </w:rPr>
                <w:t xml:space="preserve"> XR</w:t>
              </w:r>
              <w:r w:rsidR="00B8698D">
                <w:rPr>
                  <w:lang w:val="en-US" w:eastAsia="zh-CN"/>
                </w:rPr>
                <w:t xml:space="preserve"> </w:t>
              </w:r>
              <w:r w:rsidR="00357D27">
                <w:rPr>
                  <w:lang w:val="en-US" w:eastAsia="zh-CN"/>
                </w:rPr>
                <w:t>Frequency Band</w:t>
              </w:r>
            </w:ins>
          </w:p>
        </w:tc>
        <w:tc>
          <w:tcPr>
            <w:tcW w:w="565" w:type="pct"/>
          </w:tcPr>
          <w:p w14:paraId="279EB5A8" w14:textId="0496B6BF" w:rsidR="00BD0835" w:rsidRDefault="00BD0835" w:rsidP="00BD0835">
            <w:pPr>
              <w:pStyle w:val="TAL"/>
              <w:keepNext w:val="0"/>
              <w:keepLines w:val="0"/>
              <w:widowControl w:val="0"/>
              <w:rPr>
                <w:ins w:id="80" w:author="Author"/>
                <w:lang w:val="en-US" w:eastAsia="zh-CN"/>
              </w:rPr>
            </w:pPr>
            <w:ins w:id="81" w:author="Author">
              <w:r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565" w:type="pct"/>
          </w:tcPr>
          <w:p w14:paraId="0EABA734" w14:textId="61462707" w:rsidR="00BD0835" w:rsidRDefault="00357D27" w:rsidP="00BD0835">
            <w:pPr>
              <w:pStyle w:val="TAL"/>
              <w:keepNext w:val="0"/>
              <w:keepLines w:val="0"/>
              <w:widowControl w:val="0"/>
              <w:rPr>
                <w:ins w:id="82" w:author="Author"/>
              </w:rPr>
            </w:pPr>
            <w:ins w:id="83" w:author="Author">
              <w:r w:rsidRPr="00DD6742">
                <w:rPr>
                  <w:i/>
                  <w:iCs/>
                </w:rPr>
                <w:t>0..1</w:t>
              </w:r>
            </w:ins>
          </w:p>
        </w:tc>
        <w:tc>
          <w:tcPr>
            <w:tcW w:w="774" w:type="pct"/>
          </w:tcPr>
          <w:p w14:paraId="6A3A4011" w14:textId="4B6B11D2" w:rsidR="00BD0835" w:rsidRPr="00DD6742" w:rsidRDefault="00BD0835" w:rsidP="00BD0835">
            <w:pPr>
              <w:pStyle w:val="TAL"/>
              <w:keepNext w:val="0"/>
              <w:keepLines w:val="0"/>
              <w:widowControl w:val="0"/>
              <w:rPr>
                <w:ins w:id="84" w:author="Author"/>
                <w:i/>
                <w:iCs/>
              </w:rPr>
            </w:pPr>
          </w:p>
        </w:tc>
        <w:tc>
          <w:tcPr>
            <w:tcW w:w="916" w:type="pct"/>
          </w:tcPr>
          <w:p w14:paraId="57B8C5A2" w14:textId="06CBC399" w:rsidR="00BD0835" w:rsidRPr="00A56AD8" w:rsidRDefault="00BD0835" w:rsidP="00BD0835">
            <w:pPr>
              <w:pStyle w:val="TAL"/>
              <w:keepNext w:val="0"/>
              <w:keepLines w:val="0"/>
              <w:widowControl w:val="0"/>
              <w:rPr>
                <w:ins w:id="85" w:author="Author"/>
              </w:rPr>
            </w:pPr>
            <w:ins w:id="86" w:author="Author">
              <w:r w:rsidRPr="00A56AD8">
                <w:t xml:space="preserve">Indicates that the paged UE is </w:t>
              </w:r>
              <w:r>
                <w:t xml:space="preserve">a 2Rx </w:t>
              </w:r>
              <w:r w:rsidR="00381AB6">
                <w:t>XR</w:t>
              </w:r>
              <w:r>
                <w:t xml:space="preserve"> UE</w:t>
              </w:r>
              <w:r w:rsidR="00856ECF">
                <w:t xml:space="preserve"> in the indicated bands</w:t>
              </w:r>
              <w:r>
                <w:t>.</w:t>
              </w:r>
            </w:ins>
          </w:p>
        </w:tc>
        <w:tc>
          <w:tcPr>
            <w:tcW w:w="563" w:type="pct"/>
          </w:tcPr>
          <w:p w14:paraId="6682C28C" w14:textId="098B45F9" w:rsidR="00BD0835" w:rsidRDefault="00856ECF" w:rsidP="00BD0835">
            <w:pPr>
              <w:pStyle w:val="TAC"/>
              <w:keepNext w:val="0"/>
              <w:keepLines w:val="0"/>
              <w:widowControl w:val="0"/>
              <w:rPr>
                <w:ins w:id="87" w:author="Author"/>
              </w:rPr>
            </w:pPr>
            <w:ins w:id="88" w:author="Author">
              <w:r>
                <w:t>EACH</w:t>
              </w:r>
            </w:ins>
          </w:p>
        </w:tc>
        <w:tc>
          <w:tcPr>
            <w:tcW w:w="563" w:type="pct"/>
          </w:tcPr>
          <w:p w14:paraId="416E67E0" w14:textId="0F7321A7" w:rsidR="00BD0835" w:rsidRPr="0068315E" w:rsidRDefault="00BD0835" w:rsidP="00BD0835">
            <w:pPr>
              <w:pStyle w:val="TAC"/>
              <w:keepNext w:val="0"/>
              <w:keepLines w:val="0"/>
              <w:widowControl w:val="0"/>
              <w:rPr>
                <w:ins w:id="89" w:author="Author"/>
                <w:rFonts w:eastAsia="Tahoma"/>
                <w:snapToGrid w:val="0"/>
              </w:rPr>
            </w:pPr>
            <w:ins w:id="90" w:author="Author">
              <w:r w:rsidRPr="0068315E">
                <w:rPr>
                  <w:rFonts w:eastAsia="Tahoma"/>
                  <w:snapToGrid w:val="0"/>
                </w:rPr>
                <w:t>Ignore</w:t>
              </w:r>
            </w:ins>
          </w:p>
        </w:tc>
      </w:tr>
      <w:tr w:rsidR="0009671A" w14:paraId="794070E9" w14:textId="77777777" w:rsidTr="00BD0835">
        <w:trPr>
          <w:ins w:id="91" w:author="Author"/>
        </w:trPr>
        <w:tc>
          <w:tcPr>
            <w:tcW w:w="1054" w:type="pct"/>
          </w:tcPr>
          <w:p w14:paraId="6D7B22BE" w14:textId="44E3C682" w:rsidR="0009671A" w:rsidRDefault="0009671A" w:rsidP="0009671A">
            <w:pPr>
              <w:pStyle w:val="TAL"/>
              <w:keepNext w:val="0"/>
              <w:keepLines w:val="0"/>
              <w:widowControl w:val="0"/>
              <w:rPr>
                <w:ins w:id="92" w:author="Author"/>
                <w:lang w:val="en-US" w:eastAsia="zh-CN"/>
              </w:rPr>
            </w:pPr>
            <w:ins w:id="93" w:author="Author">
              <w:r w:rsidRPr="0009671A">
                <w:rPr>
                  <w:b/>
                  <w:bCs/>
                  <w:lang w:eastAsia="zh-CN"/>
                </w:rPr>
                <w:t>&gt;</w:t>
              </w:r>
              <w:proofErr w:type="spellStart"/>
              <w:r w:rsidR="00357D27">
                <w:rPr>
                  <w:b/>
                  <w:bCs/>
                  <w:lang w:eastAsia="zh-CN"/>
                </w:rPr>
                <w:t>Two</w:t>
              </w:r>
              <w:r>
                <w:rPr>
                  <w:b/>
                  <w:bCs/>
                  <w:lang w:eastAsia="zh-CN"/>
                </w:rPr>
                <w:t>Rx</w:t>
              </w:r>
              <w:proofErr w:type="spellEnd"/>
              <w:r>
                <w:rPr>
                  <w:b/>
                  <w:bCs/>
                  <w:lang w:eastAsia="zh-CN"/>
                </w:rPr>
                <w:t xml:space="preserve"> </w:t>
              </w:r>
              <w:r w:rsidR="00381AB6">
                <w:rPr>
                  <w:b/>
                  <w:bCs/>
                  <w:lang w:eastAsia="zh-CN"/>
                </w:rPr>
                <w:t>XR</w:t>
              </w:r>
              <w:r>
                <w:rPr>
                  <w:b/>
                  <w:bCs/>
                  <w:lang w:eastAsia="zh-CN"/>
                </w:rPr>
                <w:t xml:space="preserve"> </w:t>
              </w:r>
              <w:r w:rsidRPr="0009671A">
                <w:rPr>
                  <w:b/>
                  <w:bCs/>
                  <w:lang w:eastAsia="zh-CN"/>
                </w:rPr>
                <w:t>Frequency Band Item</w:t>
              </w:r>
            </w:ins>
          </w:p>
        </w:tc>
        <w:tc>
          <w:tcPr>
            <w:tcW w:w="565" w:type="pct"/>
          </w:tcPr>
          <w:p w14:paraId="27F0C4C4" w14:textId="77777777" w:rsidR="0009671A" w:rsidRDefault="0009671A" w:rsidP="0009671A">
            <w:pPr>
              <w:pStyle w:val="TAL"/>
              <w:keepNext w:val="0"/>
              <w:keepLines w:val="0"/>
              <w:widowControl w:val="0"/>
              <w:rPr>
                <w:ins w:id="94" w:author="Author"/>
                <w:lang w:val="en-US" w:eastAsia="zh-CN"/>
              </w:rPr>
            </w:pPr>
          </w:p>
        </w:tc>
        <w:tc>
          <w:tcPr>
            <w:tcW w:w="565" w:type="pct"/>
          </w:tcPr>
          <w:p w14:paraId="5AB962DA" w14:textId="61C78BBB" w:rsidR="0009671A" w:rsidRDefault="00C069C0" w:rsidP="0009671A">
            <w:pPr>
              <w:pStyle w:val="TAL"/>
              <w:keepNext w:val="0"/>
              <w:keepLines w:val="0"/>
              <w:widowControl w:val="0"/>
              <w:rPr>
                <w:ins w:id="95" w:author="Author"/>
              </w:rPr>
            </w:pPr>
            <w:ins w:id="96" w:author="Author">
              <w:r>
                <w:rPr>
                  <w:i/>
                  <w:iCs/>
                </w:rPr>
                <w:t>1</w:t>
              </w:r>
              <w:r w:rsidR="0009671A" w:rsidRPr="0009671A">
                <w:rPr>
                  <w:i/>
                  <w:iCs/>
                </w:rPr>
                <w:t>..&lt;</w:t>
              </w:r>
              <w:proofErr w:type="spellStart"/>
              <w:r w:rsidR="0009671A" w:rsidRPr="0009671A">
                <w:rPr>
                  <w:i/>
                  <w:iCs/>
                </w:rPr>
                <w:t>maxnoofBands</w:t>
              </w:r>
              <w:proofErr w:type="spellEnd"/>
              <w:r w:rsidR="0009671A" w:rsidRPr="0009671A">
                <w:rPr>
                  <w:i/>
                  <w:iCs/>
                </w:rPr>
                <w:t>&gt;</w:t>
              </w:r>
            </w:ins>
          </w:p>
        </w:tc>
        <w:tc>
          <w:tcPr>
            <w:tcW w:w="774" w:type="pct"/>
          </w:tcPr>
          <w:p w14:paraId="15122242" w14:textId="77777777" w:rsidR="0009671A" w:rsidRDefault="0009671A" w:rsidP="0009671A">
            <w:pPr>
              <w:pStyle w:val="TAL"/>
              <w:keepNext w:val="0"/>
              <w:keepLines w:val="0"/>
              <w:widowControl w:val="0"/>
              <w:rPr>
                <w:ins w:id="97" w:author="Author"/>
              </w:rPr>
            </w:pPr>
          </w:p>
        </w:tc>
        <w:tc>
          <w:tcPr>
            <w:tcW w:w="916" w:type="pct"/>
          </w:tcPr>
          <w:p w14:paraId="73B90861" w14:textId="77777777" w:rsidR="0009671A" w:rsidRPr="00A56AD8" w:rsidRDefault="0009671A" w:rsidP="0009671A">
            <w:pPr>
              <w:pStyle w:val="TAL"/>
              <w:keepNext w:val="0"/>
              <w:keepLines w:val="0"/>
              <w:widowControl w:val="0"/>
              <w:rPr>
                <w:ins w:id="98" w:author="Author"/>
              </w:rPr>
            </w:pPr>
          </w:p>
        </w:tc>
        <w:tc>
          <w:tcPr>
            <w:tcW w:w="563" w:type="pct"/>
          </w:tcPr>
          <w:p w14:paraId="1C83593E" w14:textId="6F3D5C8E" w:rsidR="0009671A" w:rsidRDefault="0009671A" w:rsidP="0009671A">
            <w:pPr>
              <w:pStyle w:val="TAC"/>
              <w:keepNext w:val="0"/>
              <w:keepLines w:val="0"/>
              <w:widowControl w:val="0"/>
              <w:rPr>
                <w:ins w:id="99" w:author="Author"/>
              </w:rPr>
            </w:pPr>
            <w:ins w:id="100" w:author="Author">
              <w:r>
                <w:t>-</w:t>
              </w:r>
            </w:ins>
          </w:p>
        </w:tc>
        <w:tc>
          <w:tcPr>
            <w:tcW w:w="563" w:type="pct"/>
          </w:tcPr>
          <w:p w14:paraId="7603577E" w14:textId="77777777" w:rsidR="0009671A" w:rsidRPr="0068315E" w:rsidRDefault="0009671A" w:rsidP="0009671A">
            <w:pPr>
              <w:pStyle w:val="TAC"/>
              <w:keepNext w:val="0"/>
              <w:keepLines w:val="0"/>
              <w:widowControl w:val="0"/>
              <w:rPr>
                <w:ins w:id="101" w:author="Author"/>
                <w:rFonts w:eastAsia="Tahoma"/>
                <w:snapToGrid w:val="0"/>
              </w:rPr>
            </w:pPr>
          </w:p>
        </w:tc>
      </w:tr>
      <w:tr w:rsidR="0009671A" w14:paraId="704C1FF7" w14:textId="77777777" w:rsidTr="00BD0835">
        <w:trPr>
          <w:ins w:id="102" w:author="Author"/>
        </w:trPr>
        <w:tc>
          <w:tcPr>
            <w:tcW w:w="1054" w:type="pct"/>
          </w:tcPr>
          <w:p w14:paraId="650946D2" w14:textId="33733BEB" w:rsidR="0009671A" w:rsidRPr="0009671A" w:rsidRDefault="0009671A" w:rsidP="0009671A">
            <w:pPr>
              <w:pStyle w:val="TAL"/>
              <w:keepNext w:val="0"/>
              <w:keepLines w:val="0"/>
              <w:widowControl w:val="0"/>
              <w:rPr>
                <w:ins w:id="103" w:author="Author"/>
                <w:b/>
                <w:bCs/>
                <w:lang w:eastAsia="zh-CN"/>
              </w:rPr>
            </w:pPr>
            <w:ins w:id="104" w:author="Author">
              <w:r w:rsidRPr="00915A79">
                <w:rPr>
                  <w:lang w:eastAsia="zh-CN"/>
                </w:rPr>
                <w:t>&gt;&gt;</w:t>
              </w:r>
              <w:bookmarkStart w:id="105" w:name="OLE_LINK111"/>
              <w:r w:rsidRPr="00915A79">
                <w:rPr>
                  <w:lang w:eastAsia="zh-CN"/>
                </w:rPr>
                <w:t xml:space="preserve">NR Frequency Band </w:t>
              </w:r>
              <w:bookmarkEnd w:id="105"/>
            </w:ins>
          </w:p>
        </w:tc>
        <w:tc>
          <w:tcPr>
            <w:tcW w:w="565" w:type="pct"/>
          </w:tcPr>
          <w:p w14:paraId="2FEEE153" w14:textId="66CE8381" w:rsidR="0009671A" w:rsidRDefault="0009671A" w:rsidP="0009671A">
            <w:pPr>
              <w:pStyle w:val="TAL"/>
              <w:keepNext w:val="0"/>
              <w:keepLines w:val="0"/>
              <w:widowControl w:val="0"/>
              <w:rPr>
                <w:ins w:id="106" w:author="Author"/>
                <w:lang w:val="en-US" w:eastAsia="zh-CN"/>
              </w:rPr>
            </w:pPr>
            <w:ins w:id="107" w:author="Author">
              <w:r w:rsidRPr="00915A79">
                <w:rPr>
                  <w:lang w:eastAsia="zh-CN"/>
                </w:rPr>
                <w:t>M</w:t>
              </w:r>
            </w:ins>
          </w:p>
        </w:tc>
        <w:tc>
          <w:tcPr>
            <w:tcW w:w="565" w:type="pct"/>
          </w:tcPr>
          <w:p w14:paraId="7A46EA5E" w14:textId="77777777" w:rsidR="0009671A" w:rsidRPr="0009671A" w:rsidRDefault="0009671A" w:rsidP="0009671A">
            <w:pPr>
              <w:pStyle w:val="TAL"/>
              <w:keepNext w:val="0"/>
              <w:keepLines w:val="0"/>
              <w:widowControl w:val="0"/>
              <w:rPr>
                <w:ins w:id="108" w:author="Author"/>
                <w:i/>
                <w:iCs/>
              </w:rPr>
            </w:pPr>
          </w:p>
        </w:tc>
        <w:tc>
          <w:tcPr>
            <w:tcW w:w="774" w:type="pct"/>
          </w:tcPr>
          <w:p w14:paraId="0D9A015A" w14:textId="1B97E39A" w:rsidR="0009671A" w:rsidRDefault="0009671A" w:rsidP="0009671A">
            <w:pPr>
              <w:pStyle w:val="TAL"/>
              <w:keepNext w:val="0"/>
              <w:keepLines w:val="0"/>
              <w:widowControl w:val="0"/>
              <w:rPr>
                <w:ins w:id="109" w:author="Author"/>
              </w:rPr>
            </w:pPr>
            <w:ins w:id="110" w:author="Author">
              <w:r w:rsidRPr="00A53D0E">
                <w:t>INTEGER (1.. 1024, ...)</w:t>
              </w:r>
            </w:ins>
          </w:p>
        </w:tc>
        <w:tc>
          <w:tcPr>
            <w:tcW w:w="916" w:type="pct"/>
          </w:tcPr>
          <w:p w14:paraId="2D034877" w14:textId="77777777" w:rsidR="0009671A" w:rsidRPr="00A53D0E" w:rsidRDefault="0009671A" w:rsidP="0009671A">
            <w:pPr>
              <w:rPr>
                <w:ins w:id="111" w:author="Author"/>
                <w:rFonts w:ascii="Arial" w:eastAsia="Times New Roman" w:hAnsi="Arial" w:cs="Times New Roman"/>
                <w:kern w:val="0"/>
                <w:sz w:val="18"/>
                <w:szCs w:val="20"/>
                <w:lang w:val="en-GB" w:eastAsia="ko-KR"/>
                <w14:ligatures w14:val="none"/>
              </w:rPr>
            </w:pPr>
            <w:ins w:id="112" w:author="Author">
              <w:r w:rsidRPr="00A53D0E">
                <w:rPr>
                  <w:rFonts w:ascii="Arial" w:eastAsia="Times New Roman" w:hAnsi="Arial" w:cs="Times New Roman"/>
                  <w:kern w:val="0"/>
                  <w:sz w:val="18"/>
                  <w:szCs w:val="20"/>
                  <w:lang w:val="en-GB" w:eastAsia="ko-KR"/>
                  <w14:ligatures w14:val="none"/>
                </w:rPr>
                <w:t>Operating Band as defined in TS 38.104 [17] section 5.4.2.3.</w:t>
              </w:r>
            </w:ins>
          </w:p>
          <w:p w14:paraId="68328E11" w14:textId="71FFB593" w:rsidR="0009671A" w:rsidRPr="00A56AD8" w:rsidRDefault="0009671A" w:rsidP="0009671A">
            <w:pPr>
              <w:pStyle w:val="TAL"/>
              <w:keepNext w:val="0"/>
              <w:keepLines w:val="0"/>
              <w:widowControl w:val="0"/>
              <w:rPr>
                <w:ins w:id="113" w:author="Author"/>
              </w:rPr>
            </w:pPr>
            <w:ins w:id="114" w:author="Author">
              <w:r w:rsidRPr="00A53D0E">
                <w:t>The value 1 corresponds to NR operating band n1, value 2 corresponds to NR operating band n2, etc.</w:t>
              </w:r>
            </w:ins>
          </w:p>
        </w:tc>
        <w:tc>
          <w:tcPr>
            <w:tcW w:w="563" w:type="pct"/>
          </w:tcPr>
          <w:p w14:paraId="7681211A" w14:textId="79E5B904" w:rsidR="0009671A" w:rsidRDefault="0009671A" w:rsidP="0009671A">
            <w:pPr>
              <w:pStyle w:val="TAC"/>
              <w:keepNext w:val="0"/>
              <w:keepLines w:val="0"/>
              <w:widowControl w:val="0"/>
              <w:rPr>
                <w:ins w:id="115" w:author="Author"/>
              </w:rPr>
            </w:pPr>
            <w:ins w:id="116" w:author="Author">
              <w:r>
                <w:t>-</w:t>
              </w:r>
            </w:ins>
          </w:p>
        </w:tc>
        <w:tc>
          <w:tcPr>
            <w:tcW w:w="563" w:type="pct"/>
          </w:tcPr>
          <w:p w14:paraId="52DFD71C" w14:textId="77777777" w:rsidR="0009671A" w:rsidRPr="0068315E" w:rsidRDefault="0009671A" w:rsidP="0009671A">
            <w:pPr>
              <w:pStyle w:val="TAC"/>
              <w:keepNext w:val="0"/>
              <w:keepLines w:val="0"/>
              <w:widowControl w:val="0"/>
              <w:rPr>
                <w:ins w:id="117" w:author="Author"/>
                <w:rFonts w:eastAsia="Tahoma"/>
                <w:snapToGrid w:val="0"/>
              </w:rPr>
            </w:pPr>
          </w:p>
        </w:tc>
      </w:tr>
    </w:tbl>
    <w:p w14:paraId="2D183AB2" w14:textId="77777777" w:rsidR="00084D20" w:rsidRPr="002E0CE1" w:rsidRDefault="00084D20" w:rsidP="00084D20">
      <w:pPr>
        <w:widowControl w:val="0"/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ins w:id="118" w:author="Author"/>
          <w:rFonts w:ascii="Times New Roman" w:eastAsia="Times New Roman" w:hAnsi="Times New Roman" w:cs="Times New Roman"/>
          <w:kern w:val="0"/>
          <w:sz w:val="20"/>
          <w:szCs w:val="20"/>
          <w:lang w:val="en-GB" w:eastAsia="ko-KR"/>
          <w14:ligatures w14:val="none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84D20" w:rsidRPr="00EA5FA7" w14:paraId="3AE361F7" w14:textId="77777777" w:rsidTr="003E2F01">
        <w:trPr>
          <w:jc w:val="center"/>
          <w:ins w:id="119" w:author="Author"/>
        </w:trPr>
        <w:tc>
          <w:tcPr>
            <w:tcW w:w="3686" w:type="dxa"/>
          </w:tcPr>
          <w:p w14:paraId="15908B9E" w14:textId="77777777" w:rsidR="00084D20" w:rsidRPr="00EA5FA7" w:rsidRDefault="00084D20" w:rsidP="003E2F01">
            <w:pPr>
              <w:pStyle w:val="TAH"/>
              <w:keepNext w:val="0"/>
              <w:keepLines w:val="0"/>
              <w:widowControl w:val="0"/>
              <w:rPr>
                <w:ins w:id="120" w:author="Author"/>
                <w:lang w:eastAsia="ja-JP"/>
              </w:rPr>
            </w:pPr>
            <w:ins w:id="121" w:author="Author">
              <w:r w:rsidRPr="00EA5FA7">
                <w:rPr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548F4C7" w14:textId="77777777" w:rsidR="00084D20" w:rsidRPr="00EA5FA7" w:rsidRDefault="00084D20" w:rsidP="003E2F01">
            <w:pPr>
              <w:pStyle w:val="TAH"/>
              <w:keepNext w:val="0"/>
              <w:keepLines w:val="0"/>
              <w:widowControl w:val="0"/>
              <w:rPr>
                <w:ins w:id="122" w:author="Author"/>
                <w:lang w:eastAsia="ja-JP"/>
              </w:rPr>
            </w:pPr>
            <w:ins w:id="123" w:author="Author">
              <w:r w:rsidRPr="00EA5FA7">
                <w:rPr>
                  <w:lang w:eastAsia="ja-JP"/>
                </w:rPr>
                <w:t>Explanation</w:t>
              </w:r>
            </w:ins>
          </w:p>
        </w:tc>
      </w:tr>
      <w:tr w:rsidR="00084D20" w:rsidRPr="00EA5FA7" w14:paraId="4830EC86" w14:textId="77777777" w:rsidTr="003E2F01">
        <w:trPr>
          <w:jc w:val="center"/>
          <w:ins w:id="124" w:author="Author"/>
        </w:trPr>
        <w:tc>
          <w:tcPr>
            <w:tcW w:w="3686" w:type="dxa"/>
          </w:tcPr>
          <w:p w14:paraId="40321B3F" w14:textId="77777777" w:rsidR="00084D20" w:rsidRPr="00EA5FA7" w:rsidRDefault="00084D20" w:rsidP="003E2F01">
            <w:pPr>
              <w:pStyle w:val="TAL"/>
              <w:keepNext w:val="0"/>
              <w:keepLines w:val="0"/>
              <w:widowControl w:val="0"/>
              <w:rPr>
                <w:ins w:id="125" w:author="Author"/>
                <w:lang w:eastAsia="ja-JP"/>
              </w:rPr>
            </w:pPr>
            <w:bookmarkStart w:id="126" w:name="OLE_LINK152"/>
            <w:bookmarkStart w:id="127" w:name="OLE_LINK153"/>
            <w:proofErr w:type="spellStart"/>
            <w:ins w:id="128" w:author="Author">
              <w:r w:rsidRPr="00EA5FA7">
                <w:rPr>
                  <w:lang w:eastAsia="ja-JP"/>
                </w:rPr>
                <w:t>maxnoofBands</w:t>
              </w:r>
              <w:bookmarkEnd w:id="126"/>
              <w:bookmarkEnd w:id="127"/>
              <w:proofErr w:type="spellEnd"/>
            </w:ins>
          </w:p>
        </w:tc>
        <w:tc>
          <w:tcPr>
            <w:tcW w:w="5670" w:type="dxa"/>
          </w:tcPr>
          <w:p w14:paraId="5D4C038C" w14:textId="77777777" w:rsidR="00084D20" w:rsidRPr="00EA5FA7" w:rsidRDefault="00084D20" w:rsidP="003E2F01">
            <w:pPr>
              <w:pStyle w:val="TAL"/>
              <w:keepNext w:val="0"/>
              <w:keepLines w:val="0"/>
              <w:widowControl w:val="0"/>
              <w:rPr>
                <w:ins w:id="129" w:author="Author"/>
                <w:lang w:eastAsia="ja-JP"/>
              </w:rPr>
            </w:pPr>
            <w:ins w:id="130" w:author="Author">
              <w:r w:rsidRPr="00EA5FA7">
                <w:rPr>
                  <w:lang w:eastAsia="ja-JP"/>
                </w:rPr>
                <w:t xml:space="preserve">Maximum no. of frequency bands supported for a NR cell. Value is </w:t>
              </w:r>
              <w:r>
                <w:rPr>
                  <w:lang w:eastAsia="ja-JP"/>
                </w:rPr>
                <w:t>1024</w:t>
              </w:r>
              <w:r w:rsidRPr="00EA5FA7">
                <w:rPr>
                  <w:lang w:eastAsia="ja-JP"/>
                </w:rPr>
                <w:t>.</w:t>
              </w:r>
            </w:ins>
          </w:p>
        </w:tc>
      </w:tr>
    </w:tbl>
    <w:p w14:paraId="46171C0A" w14:textId="77777777" w:rsidR="00BD0835" w:rsidRDefault="00BD0835" w:rsidP="00BD0835">
      <w:pPr>
        <w:widowControl w:val="0"/>
      </w:pPr>
    </w:p>
    <w:p w14:paraId="05EC5167" w14:textId="77777777" w:rsidR="00915A79" w:rsidRDefault="00915A79" w:rsidP="00915A7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438EAD3A" w14:textId="77777777" w:rsidR="00546BFE" w:rsidRPr="00546BFE" w:rsidRDefault="00546BFE" w:rsidP="00546BFE">
      <w:pPr>
        <w:keepNext/>
        <w:keepLines/>
        <w:pageBreakBefore/>
        <w:overflowPunct w:val="0"/>
        <w:autoSpaceDE w:val="0"/>
        <w:autoSpaceDN w:val="0"/>
        <w:adjustRightInd w:val="0"/>
        <w:spacing w:before="120" w:after="180" w:line="240" w:lineRule="auto"/>
        <w:ind w:left="1134" w:hanging="1134"/>
        <w:textAlignment w:val="baseline"/>
        <w:outlineLvl w:val="2"/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</w:pPr>
      <w:bookmarkStart w:id="131" w:name="_Toc20956003"/>
      <w:bookmarkStart w:id="132" w:name="_Toc29893129"/>
      <w:bookmarkStart w:id="133" w:name="_Toc36557066"/>
      <w:bookmarkStart w:id="134" w:name="_Toc45832586"/>
      <w:bookmarkStart w:id="135" w:name="_Toc51763908"/>
      <w:bookmarkStart w:id="136" w:name="_Toc64449080"/>
      <w:bookmarkStart w:id="137" w:name="_Toc66289739"/>
      <w:bookmarkStart w:id="138" w:name="_Toc74154852"/>
      <w:bookmarkStart w:id="139" w:name="_Toc81383596"/>
      <w:bookmarkStart w:id="140" w:name="_Toc88658230"/>
      <w:bookmarkStart w:id="141" w:name="_Toc97911142"/>
      <w:bookmarkStart w:id="142" w:name="_Toc99038966"/>
      <w:bookmarkStart w:id="143" w:name="_Toc99731229"/>
      <w:bookmarkStart w:id="144" w:name="_Toc105511364"/>
      <w:bookmarkStart w:id="145" w:name="_Toc105927896"/>
      <w:bookmarkStart w:id="146" w:name="_Toc106110436"/>
      <w:bookmarkStart w:id="147" w:name="_Toc113835878"/>
      <w:bookmarkStart w:id="148" w:name="_Toc120124734"/>
      <w:bookmarkStart w:id="149" w:name="_Toc155981126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lastRenderedPageBreak/>
        <w:t>9.4.5</w:t>
      </w:r>
      <w:r w:rsidRPr="00546BFE">
        <w:rPr>
          <w:rFonts w:ascii="Arial" w:eastAsia="Times New Roman" w:hAnsi="Arial" w:cs="Times New Roman"/>
          <w:kern w:val="0"/>
          <w:sz w:val="28"/>
          <w:szCs w:val="20"/>
          <w:lang w:val="en-GB" w:eastAsia="ko-KR"/>
          <w14:ligatures w14:val="none"/>
        </w:rPr>
        <w:tab/>
        <w:t>Information Element Definitions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53985C3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ASN1START </w:t>
      </w:r>
    </w:p>
    <w:p w14:paraId="1715A0A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3C06914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778BF243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Information Element Definitions</w:t>
      </w:r>
    </w:p>
    <w:p w14:paraId="4ED9F7E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</w:t>
      </w:r>
    </w:p>
    <w:p w14:paraId="1B08A45A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-- **************************************************************</w:t>
      </w:r>
    </w:p>
    <w:p w14:paraId="3595CA17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76B370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F1AP-IEs {</w:t>
      </w:r>
    </w:p>
    <w:p w14:paraId="3ACEBCC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itu-t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identified-organization (4)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etsi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mobileDomain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 (0) </w:t>
      </w:r>
    </w:p>
    <w:p w14:paraId="282D307B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proofErr w:type="spellStart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ngran</w:t>
      </w:r>
      <w:proofErr w:type="spellEnd"/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-access (22) modules (3) f1ap (3) version1 (1) f1ap-IEs (2) }</w:t>
      </w:r>
    </w:p>
    <w:p w14:paraId="68A9A0C5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E898759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DEFINITIONS AUTOMATIC TAGS ::= </w:t>
      </w:r>
    </w:p>
    <w:p w14:paraId="0D1A3CB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29935F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BEGIN</w:t>
      </w:r>
    </w:p>
    <w:p w14:paraId="0AB72E21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307157B8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IMPORTS</w:t>
      </w:r>
    </w:p>
    <w:p w14:paraId="073EFC5F" w14:textId="77777777" w:rsidR="00546BFE" w:rsidRP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id-gNB-CUSystemInformation,</w:t>
      </w:r>
    </w:p>
    <w:p w14:paraId="166489C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546BFE"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id-HandoverPreparationInformation,</w:t>
      </w:r>
    </w:p>
    <w:p w14:paraId="08BC1407" w14:textId="77777777" w:rsidR="00546BFE" w:rsidRDefault="00546BFE" w:rsidP="00546BF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6CAB49F" w14:textId="77777777" w:rsidR="00546BFE" w:rsidRDefault="00546BFE" w:rsidP="00546BFE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47FF9F74" w14:textId="77777777" w:rsidR="00E31EEB" w:rsidRPr="0095544F" w:rsidRDefault="00E31EEB" w:rsidP="00E31EE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id-ECNMarkingorCongestionInformationReportingRequest</w:t>
      </w:r>
      <w:r w:rsidRPr="0095544F">
        <w:rPr>
          <w:snapToGrid w:val="0"/>
        </w:rPr>
        <w:t>,</w:t>
      </w:r>
    </w:p>
    <w:p w14:paraId="3494FFA8" w14:textId="77777777" w:rsidR="00E31EEB" w:rsidRPr="0095544F" w:rsidRDefault="00E31EEB" w:rsidP="00E31EEB">
      <w:pPr>
        <w:pStyle w:val="PL"/>
        <w:rPr>
          <w:snapToGrid w:val="0"/>
        </w:rPr>
      </w:pPr>
      <w:r w:rsidRPr="0095544F">
        <w:rPr>
          <w:snapToGrid w:val="0"/>
        </w:rPr>
        <w:tab/>
      </w:r>
      <w:r>
        <w:rPr>
          <w:snapToGrid w:val="0"/>
        </w:rPr>
        <w:t>id-ECNMarkingorCongestionInformationReportingStatus</w:t>
      </w:r>
      <w:r w:rsidRPr="0095544F">
        <w:rPr>
          <w:snapToGrid w:val="0"/>
        </w:rPr>
        <w:t>,</w:t>
      </w:r>
    </w:p>
    <w:p w14:paraId="532093B1" w14:textId="77777777" w:rsidR="00E31EEB" w:rsidRDefault="00E31EEB" w:rsidP="00E31EEB">
      <w:pPr>
        <w:pStyle w:val="PL"/>
        <w:rPr>
          <w:rFonts w:eastAsia="Malgun Gothic"/>
          <w:lang w:eastAsia="zh-CN"/>
        </w:rPr>
      </w:pPr>
      <w:r>
        <w:rPr>
          <w:snapToGrid w:val="0"/>
        </w:rPr>
        <w:tab/>
        <w:t>id-</w:t>
      </w:r>
      <w:r>
        <w:rPr>
          <w:rFonts w:eastAsia="Malgun Gothic"/>
          <w:lang w:eastAsia="zh-CN"/>
        </w:rPr>
        <w:t>E</w:t>
      </w:r>
      <w:r w:rsidRPr="005E3B3B">
        <w:rPr>
          <w:rFonts w:eastAsia="Malgun Gothic"/>
          <w:lang w:eastAsia="zh-CN"/>
        </w:rPr>
        <w:t>Redcap-Bcast-Information</w:t>
      </w:r>
      <w:r>
        <w:rPr>
          <w:rFonts w:eastAsia="Malgun Gothic"/>
          <w:lang w:eastAsia="zh-CN"/>
        </w:rPr>
        <w:t>,</w:t>
      </w:r>
    </w:p>
    <w:p w14:paraId="23CEC7F7" w14:textId="77777777" w:rsidR="00E31EEB" w:rsidRDefault="00E31EEB" w:rsidP="00E31EEB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  <w:t>id-</w:t>
      </w:r>
      <w:r w:rsidRPr="006B4CD2">
        <w:rPr>
          <w:rFonts w:eastAsia="SimSun"/>
          <w:snapToGrid w:val="0"/>
        </w:rPr>
        <w:t>NeedFor</w:t>
      </w:r>
      <w:r>
        <w:rPr>
          <w:rFonts w:eastAsia="SimSun"/>
          <w:snapToGrid w:val="0"/>
        </w:rPr>
        <w:t>Interruption</w:t>
      </w:r>
      <w:r w:rsidRPr="006B4CD2">
        <w:rPr>
          <w:rFonts w:eastAsia="SimSun"/>
          <w:snapToGrid w:val="0"/>
        </w:rPr>
        <w:t>InfoNR</w:t>
      </w:r>
      <w:r>
        <w:rPr>
          <w:rFonts w:eastAsia="SimSun"/>
          <w:snapToGrid w:val="0"/>
        </w:rPr>
        <w:t>,</w:t>
      </w:r>
    </w:p>
    <w:p w14:paraId="4EDA2054" w14:textId="77777777" w:rsidR="00E31EEB" w:rsidRDefault="00E31EEB" w:rsidP="00E31EEB">
      <w:pPr>
        <w:pStyle w:val="PL"/>
        <w:rPr>
          <w:ins w:id="150" w:author="Author"/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04403D">
        <w:rPr>
          <w:rFonts w:eastAsia="SimSun"/>
          <w:snapToGrid w:val="0"/>
        </w:rPr>
        <w:t>id-LTMCells-ToBeReleased-Item</w:t>
      </w:r>
      <w:r>
        <w:rPr>
          <w:rFonts w:eastAsia="SimSun"/>
          <w:snapToGrid w:val="0"/>
        </w:rPr>
        <w:t>,</w:t>
      </w:r>
    </w:p>
    <w:p w14:paraId="05FA4242" w14:textId="417883CB" w:rsidR="00E0529F" w:rsidRDefault="00E0529F" w:rsidP="00BB535B">
      <w:pPr>
        <w:pStyle w:val="PL"/>
        <w:rPr>
          <w:ins w:id="151" w:author="Author"/>
          <w:rFonts w:eastAsia="SimSun"/>
          <w:snapToGrid w:val="0"/>
        </w:rPr>
      </w:pPr>
      <w:ins w:id="152" w:author="Author">
        <w:r>
          <w:rPr>
            <w:rFonts w:eastAsia="SimSun"/>
            <w:snapToGrid w:val="0"/>
          </w:rPr>
          <w:t xml:space="preserve">    </w:t>
        </w:r>
        <w:r w:rsidRPr="005E3B3B">
          <w:rPr>
            <w:snapToGrid w:val="0"/>
            <w:lang w:eastAsia="zh-CN"/>
          </w:rPr>
          <w:t>id-</w:t>
        </w:r>
        <w:r w:rsidR="00381AB6">
          <w:rPr>
            <w:snapToGrid w:val="0"/>
            <w:lang w:eastAsia="zh-CN"/>
          </w:rPr>
          <w:t>TwoRxXR</w:t>
        </w:r>
        <w:r w:rsidR="009517D3">
          <w:rPr>
            <w:snapToGrid w:val="0"/>
            <w:lang w:eastAsia="zh-CN"/>
          </w:rPr>
          <w:t>FrequencyBand</w:t>
        </w:r>
        <w:r>
          <w:rPr>
            <w:snapToGrid w:val="0"/>
            <w:lang w:eastAsia="zh-CN"/>
          </w:rPr>
          <w:t>,</w:t>
        </w:r>
      </w:ins>
    </w:p>
    <w:p w14:paraId="223376C0" w14:textId="77777777" w:rsidR="00BB535B" w:rsidRPr="00877D4F" w:rsidRDefault="00BB535B" w:rsidP="00BB535B">
      <w:pPr>
        <w:pStyle w:val="PL"/>
        <w:rPr>
          <w:snapToGrid w:val="0"/>
        </w:rPr>
      </w:pPr>
      <w:r w:rsidRPr="00877D4F">
        <w:rPr>
          <w:snapToGrid w:val="0"/>
        </w:rPr>
        <w:tab/>
        <w:t>maxNRARFCN,</w:t>
      </w:r>
    </w:p>
    <w:p w14:paraId="2B5F5907" w14:textId="77777777" w:rsidR="00BB535B" w:rsidRPr="0030753D" w:rsidRDefault="00BB535B" w:rsidP="00BB535B">
      <w:pPr>
        <w:pStyle w:val="PL"/>
      </w:pPr>
      <w:r w:rsidRPr="0030753D">
        <w:tab/>
        <w:t>maxnoofErrors,</w:t>
      </w:r>
    </w:p>
    <w:p w14:paraId="03E71AA4" w14:textId="77777777" w:rsidR="00BB535B" w:rsidRPr="00AE04CB" w:rsidRDefault="00BB535B" w:rsidP="00BB535B">
      <w:pPr>
        <w:pStyle w:val="PL"/>
        <w:rPr>
          <w:rFonts w:eastAsia="SimSun"/>
          <w:snapToGrid w:val="0"/>
          <w:lang w:val="sv-SE"/>
        </w:rPr>
      </w:pPr>
      <w:r w:rsidRPr="00AE04CB">
        <w:rPr>
          <w:noProof w:val="0"/>
          <w:snapToGrid w:val="0"/>
          <w:lang w:val="sv-SE"/>
        </w:rPr>
        <w:tab/>
        <w:t>maxnoofBPLMNs</w:t>
      </w:r>
      <w:r w:rsidRPr="00AE04CB">
        <w:rPr>
          <w:rFonts w:eastAsia="SimSun"/>
          <w:snapToGrid w:val="0"/>
          <w:lang w:val="sv-SE"/>
        </w:rPr>
        <w:t>,</w:t>
      </w:r>
    </w:p>
    <w:p w14:paraId="53F5C8CA" w14:textId="77777777" w:rsidR="00BB535B" w:rsidRPr="00AE04CB" w:rsidRDefault="00BB535B" w:rsidP="00BB535B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</w:r>
      <w:r w:rsidRPr="00AE04CB">
        <w:rPr>
          <w:noProof w:val="0"/>
          <w:lang w:val="sv-SE"/>
        </w:rPr>
        <w:t>maxnoofBPLMNsNR,</w:t>
      </w:r>
    </w:p>
    <w:p w14:paraId="791F8025" w14:textId="77777777" w:rsidR="003B2D4A" w:rsidRDefault="00BB535B" w:rsidP="003B2D4A">
      <w:pPr>
        <w:pStyle w:val="PL"/>
        <w:rPr>
          <w:rFonts w:eastAsia="SimSun"/>
          <w:snapToGrid w:val="0"/>
          <w:lang w:val="sv-SE"/>
        </w:rPr>
      </w:pPr>
      <w:r w:rsidRPr="00AE04CB">
        <w:rPr>
          <w:rFonts w:eastAsia="SimSun"/>
          <w:snapToGrid w:val="0"/>
          <w:lang w:val="sv-SE"/>
        </w:rPr>
        <w:tab/>
        <w:t>maxnoof</w:t>
      </w:r>
      <w:r w:rsidRPr="00AE04CB">
        <w:rPr>
          <w:snapToGrid w:val="0"/>
          <w:lang w:val="sv-SE"/>
        </w:rPr>
        <w:t>DLUPTNLInformation</w:t>
      </w:r>
      <w:r w:rsidRPr="00AE04CB">
        <w:rPr>
          <w:rFonts w:eastAsia="SimSun"/>
          <w:snapToGrid w:val="0"/>
          <w:lang w:val="sv-SE"/>
        </w:rPr>
        <w:t>,</w:t>
      </w:r>
    </w:p>
    <w:p w14:paraId="0A55866C" w14:textId="77777777" w:rsidR="003B2D4A" w:rsidRPr="00546BFE" w:rsidRDefault="003B2D4A" w:rsidP="003B2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0E1293EF" w14:textId="77777777" w:rsidR="003B2D4A" w:rsidRDefault="003B2D4A" w:rsidP="003B2D4A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22DC5313" w14:textId="77777777" w:rsidR="003B2D4A" w:rsidRPr="004A731C" w:rsidRDefault="003B2D4A" w:rsidP="003B2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>maxnoofThresholdMBS</w:t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  <w:tab/>
        <w:t>INTEGER ::= 64</w:t>
      </w:r>
    </w:p>
    <w:p w14:paraId="56A5B7BF" w14:textId="77777777" w:rsidR="00A0078F" w:rsidRPr="004A731C" w:rsidRDefault="003B2D4A" w:rsidP="00A00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ins w:id="153" w:author="Author"/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</w:pP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>maxMBSSessionsinSessionInfoList</w:t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</w:r>
      <w:r w:rsidRPr="004A731C"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  <w:tab/>
        <w:t>INTEGER ::= 1024</w:t>
      </w:r>
    </w:p>
    <w:p w14:paraId="2E86FA72" w14:textId="77777777" w:rsidR="00A0078F" w:rsidRPr="004A731C" w:rsidRDefault="00A0078F" w:rsidP="00A0078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ins w:id="154" w:author="Author"/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</w:pPr>
      <w:ins w:id="155" w:author="Author"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>max</w:t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>noofBands</w:t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</w:r>
        <w:r w:rsidRPr="004A731C">
          <w:rPr>
            <w:rFonts w:ascii="Courier New" w:eastAsia="Times New Roman" w:hAnsi="Courier New" w:cs="Arial"/>
            <w:iCs/>
            <w:noProof/>
            <w:kern w:val="0"/>
            <w:sz w:val="16"/>
            <w:szCs w:val="18"/>
            <w:lang w:val="en-GB" w:eastAsia="ko-KR"/>
            <w14:ligatures w14:val="none"/>
          </w:rPr>
          <w:tab/>
          <w:t>INTEGER ::= 1024</w:t>
        </w:r>
      </w:ins>
    </w:p>
    <w:p w14:paraId="796BB7DF" w14:textId="0B42BC03" w:rsidR="003B2D4A" w:rsidRPr="004A731C" w:rsidRDefault="003B2D4A" w:rsidP="003B2D4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ind w:left="384"/>
        <w:textAlignment w:val="baseline"/>
        <w:rPr>
          <w:rFonts w:ascii="Courier New" w:eastAsia="Times New Roman" w:hAnsi="Courier New" w:cs="Arial"/>
          <w:iCs/>
          <w:noProof/>
          <w:kern w:val="0"/>
          <w:sz w:val="16"/>
          <w:szCs w:val="18"/>
          <w:lang w:val="en-GB" w:eastAsia="ko-KR"/>
          <w14:ligatures w14:val="none"/>
        </w:rPr>
      </w:pPr>
    </w:p>
    <w:p w14:paraId="0717C818" w14:textId="77777777" w:rsidR="00D75660" w:rsidRPr="004A731C" w:rsidRDefault="00D75660" w:rsidP="00D756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3663ED4D" w14:textId="77777777" w:rsidR="00D75660" w:rsidRDefault="00D75660" w:rsidP="00D75660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FF86C9B" w14:textId="6C59B339" w:rsidR="00F7081E" w:rsidRDefault="00381AB6" w:rsidP="00F7081E">
      <w:pPr>
        <w:pStyle w:val="PL"/>
        <w:rPr>
          <w:ins w:id="156" w:author="Author"/>
          <w:noProof w:val="0"/>
        </w:rPr>
      </w:pPr>
      <w:ins w:id="157" w:author="Author">
        <w:r>
          <w:rPr>
            <w:snapToGrid w:val="0"/>
            <w:lang w:val="en-US" w:eastAsia="zh-CN"/>
          </w:rPr>
          <w:t>TwoRxXR</w:t>
        </w:r>
        <w:r w:rsidR="009517D3">
          <w:rPr>
            <w:snapToGrid w:val="0"/>
            <w:lang w:val="en-US" w:eastAsia="zh-CN"/>
          </w:rPr>
          <w:t>FrequencyBand</w:t>
        </w:r>
        <w:r w:rsidR="00F7081E">
          <w:rPr>
            <w:snapToGrid w:val="0"/>
            <w:lang w:val="en-US" w:eastAsia="zh-CN"/>
          </w:rPr>
          <w:t xml:space="preserve"> </w:t>
        </w:r>
        <w:r w:rsidR="00F7081E">
          <w:t xml:space="preserve">::= </w:t>
        </w:r>
        <w:r w:rsidR="00F7081E" w:rsidRPr="00EA5FA7">
          <w:rPr>
            <w:noProof w:val="0"/>
          </w:rPr>
          <w:t>SEQUENCE (SIZE(</w:t>
        </w:r>
        <w:r w:rsidR="001F65B0">
          <w:rPr>
            <w:noProof w:val="0"/>
          </w:rPr>
          <w:t>1</w:t>
        </w:r>
        <w:r w:rsidR="00F7081E" w:rsidRPr="00EA5FA7">
          <w:rPr>
            <w:noProof w:val="0"/>
          </w:rPr>
          <w:t xml:space="preserve">..maxnoofNrCellBands)) OF </w:t>
        </w:r>
        <w:r w:rsidR="00F7081E">
          <w:rPr>
            <w:noProof w:val="0"/>
          </w:rPr>
          <w:t>TwoRx</w:t>
        </w:r>
        <w:r>
          <w:rPr>
            <w:noProof w:val="0"/>
          </w:rPr>
          <w:t>XR</w:t>
        </w:r>
        <w:r w:rsidR="00F7081E" w:rsidRPr="00EA5FA7">
          <w:rPr>
            <w:noProof w:val="0"/>
          </w:rPr>
          <w:t>FreqBandNrItem</w:t>
        </w:r>
      </w:ins>
    </w:p>
    <w:p w14:paraId="186B2D62" w14:textId="0DDF9295" w:rsidR="00F7081E" w:rsidRDefault="00F7081E" w:rsidP="00F7081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right" w:pos="9360"/>
        </w:tabs>
        <w:rPr>
          <w:ins w:id="158" w:author="Author"/>
        </w:rPr>
      </w:pPr>
      <w:ins w:id="159" w:author="Author">
        <w:r>
          <w:tab/>
        </w:r>
        <w:r>
          <w:tab/>
        </w:r>
      </w:ins>
    </w:p>
    <w:p w14:paraId="62B8CF7B" w14:textId="62302C02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0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161" w:author="Author">
        <w:r w:rsidRPr="00F7081E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TwoRx</w:t>
        </w:r>
        <w:r w:rsidR="00381AB6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XR</w:t>
        </w:r>
        <w:r w:rsidRPr="00F7081E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FreqBandNrItem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::= SEQUENCE {</w:t>
        </w:r>
      </w:ins>
    </w:p>
    <w:p w14:paraId="66FC9B71" w14:textId="77777777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2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163" w:author="Author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proofErr w:type="spellStart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freqBandIndicatorNr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 xml:space="preserve">INTEGER (1..1024,...), </w:t>
        </w:r>
      </w:ins>
    </w:p>
    <w:p w14:paraId="03E41E43" w14:textId="130602E9" w:rsidR="00F7081E" w:rsidRPr="003E23F7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4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165" w:author="Author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proofErr w:type="spellStart"/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iE</w:t>
        </w:r>
        <w:proofErr w:type="spellEnd"/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-Extensions</w:t>
        </w:r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proofErr w:type="spellStart"/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ProtocolExtensionContainer</w:t>
        </w:r>
        <w:proofErr w:type="spellEnd"/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{ {TwoRx</w:t>
        </w:r>
        <w:r w:rsidR="00381AB6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XR</w:t>
        </w:r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FreqBandNrItem-</w:t>
        </w:r>
        <w:proofErr w:type="spellStart"/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ExtIEs</w:t>
        </w:r>
        <w:proofErr w:type="spellEnd"/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} } OPTIONAL,</w:t>
        </w:r>
      </w:ins>
    </w:p>
    <w:p w14:paraId="6169AC81" w14:textId="77777777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6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167" w:author="Author">
        <w:r w:rsidRPr="003E23F7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...</w:t>
        </w:r>
      </w:ins>
    </w:p>
    <w:p w14:paraId="2E0BCB99" w14:textId="77777777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68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169" w:author="Author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}</w:t>
        </w:r>
      </w:ins>
    </w:p>
    <w:p w14:paraId="158E744B" w14:textId="77777777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0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</w:p>
    <w:p w14:paraId="15100E35" w14:textId="74D02B45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1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proofErr w:type="spellStart"/>
      <w:ins w:id="172" w:author="Author">
        <w:r w:rsidRPr="000D11B8">
          <w:rPr>
            <w:rFonts w:ascii="Courier New" w:eastAsia="Times New Roman" w:hAnsi="Courier New" w:cs="Times New Roman"/>
            <w:kern w:val="0"/>
            <w:sz w:val="16"/>
            <w:szCs w:val="20"/>
            <w:lang w:eastAsia="ko-KR"/>
            <w14:ligatures w14:val="none"/>
          </w:rPr>
          <w:t>TwoRx</w:t>
        </w:r>
        <w:r w:rsidR="00381AB6">
          <w:rPr>
            <w:rFonts w:ascii="Courier New" w:eastAsia="Times New Roman" w:hAnsi="Courier New" w:cs="Times New Roman"/>
            <w:kern w:val="0"/>
            <w:sz w:val="16"/>
            <w:szCs w:val="20"/>
            <w:lang w:eastAsia="ko-KR"/>
            <w14:ligatures w14:val="none"/>
          </w:rPr>
          <w:t>XR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FreqBandNrItem-ExtIEs</w:t>
        </w:r>
        <w:proofErr w:type="spellEnd"/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 xml:space="preserve"> </w:t>
        </w:r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F1AP-PROTOCOL-EXTENSION ::= {</w:t>
        </w:r>
      </w:ins>
    </w:p>
    <w:p w14:paraId="23FDBA22" w14:textId="77777777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3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174" w:author="Author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ab/>
          <w:t>...</w:t>
        </w:r>
      </w:ins>
    </w:p>
    <w:p w14:paraId="57DA6AA4" w14:textId="77777777" w:rsidR="00F7081E" w:rsidRPr="00C47C91" w:rsidRDefault="00F7081E" w:rsidP="00F7081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ins w:id="175" w:author="Author"/>
          <w:rFonts w:ascii="Courier New" w:eastAsia="Times New Roman" w:hAnsi="Courier New" w:cs="Times New Roman"/>
          <w:kern w:val="0"/>
          <w:sz w:val="16"/>
          <w:szCs w:val="20"/>
          <w:lang w:val="en-GB" w:eastAsia="ko-KR"/>
          <w14:ligatures w14:val="none"/>
        </w:rPr>
      </w:pPr>
      <w:ins w:id="176" w:author="Author">
        <w:r w:rsidRPr="00C47C91">
          <w:rPr>
            <w:rFonts w:ascii="Courier New" w:eastAsia="Times New Roman" w:hAnsi="Courier New" w:cs="Times New Roman"/>
            <w:kern w:val="0"/>
            <w:sz w:val="16"/>
            <w:szCs w:val="20"/>
            <w:lang w:val="en-GB" w:eastAsia="ko-KR"/>
            <w14:ligatures w14:val="none"/>
          </w:rPr>
          <w:t>}</w:t>
        </w:r>
      </w:ins>
    </w:p>
    <w:p w14:paraId="1E598062" w14:textId="77777777" w:rsidR="00887BB4" w:rsidRDefault="00887BB4" w:rsidP="00887BB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7B2EC6B4" w14:textId="77777777" w:rsidR="00887BB4" w:rsidRDefault="00887BB4" w:rsidP="00887BB4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13028F40" w14:textId="77777777" w:rsidR="00EE166E" w:rsidRDefault="00EE166E" w:rsidP="00EE166E">
      <w:pPr>
        <w:pStyle w:val="PL"/>
      </w:pPr>
    </w:p>
    <w:p w14:paraId="643E43CB" w14:textId="77777777" w:rsidR="00EE166E" w:rsidRDefault="00EE166E" w:rsidP="00EE166E">
      <w:pPr>
        <w:pStyle w:val="PL"/>
      </w:pPr>
      <w:r>
        <w:rPr>
          <w:rFonts w:eastAsia="SimSun"/>
          <w:snapToGrid w:val="0"/>
          <w:lang w:eastAsia="zh-CN"/>
        </w:rPr>
        <w:t>UEPagingCapability</w:t>
      </w:r>
      <w:r>
        <w:t>-ExtIEs F1AP-PROTOCOL-EXTENSION ::= {</w:t>
      </w:r>
    </w:p>
    <w:p w14:paraId="374B6077" w14:textId="70295BB9" w:rsidR="0026351E" w:rsidRDefault="00EE166E" w:rsidP="00373864">
      <w:pPr>
        <w:pStyle w:val="PL"/>
        <w:rPr>
          <w:ins w:id="177" w:author="Author"/>
        </w:rPr>
      </w:pPr>
      <w:r>
        <w:rPr>
          <w:rFonts w:hint="eastAsia"/>
          <w:snapToGrid w:val="0"/>
          <w:lang w:val="en-US" w:eastAsia="zh-CN"/>
        </w:rPr>
        <w:tab/>
        <w:t>{</w:t>
      </w:r>
      <w:r>
        <w:rPr>
          <w:rFonts w:hint="eastAsia"/>
          <w:snapToGrid w:val="0"/>
          <w:lang w:val="en-US" w:eastAsia="zh-CN"/>
        </w:rPr>
        <w:tab/>
        <w:t>ID id-RedCapIndication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 xml:space="preserve">CRITICALITY ignore </w:t>
      </w:r>
      <w:r>
        <w:rPr>
          <w:rFonts w:hint="eastAsia"/>
          <w:snapToGrid w:val="0"/>
          <w:lang w:val="en-US" w:eastAsia="zh-CN"/>
        </w:rPr>
        <w:tab/>
        <w:t>EXTENSION RedCapIndication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  <w:t>PRESENCE optional }</w:t>
      </w:r>
      <w:r>
        <w:t>,</w:t>
      </w:r>
    </w:p>
    <w:p w14:paraId="61C098CF" w14:textId="6725E593" w:rsidR="0026351E" w:rsidRPr="00A94C82" w:rsidRDefault="0026351E" w:rsidP="0026351E">
      <w:pPr>
        <w:pStyle w:val="PL"/>
        <w:rPr>
          <w:ins w:id="178" w:author="Author"/>
          <w:lang w:val="en-US"/>
        </w:rPr>
      </w:pPr>
      <w:ins w:id="179" w:author="Author">
        <w:r>
          <w:rPr>
            <w:rFonts w:hint="eastAsia"/>
            <w:snapToGrid w:val="0"/>
            <w:lang w:val="en-US" w:eastAsia="zh-CN"/>
          </w:rPr>
          <w:tab/>
          <w:t>{</w:t>
        </w:r>
        <w:r>
          <w:rPr>
            <w:rFonts w:hint="eastAsia"/>
            <w:snapToGrid w:val="0"/>
            <w:lang w:val="en-US" w:eastAsia="zh-CN"/>
          </w:rPr>
          <w:tab/>
          <w:t>ID id-</w:t>
        </w:r>
        <w:r w:rsidR="00381AB6">
          <w:rPr>
            <w:snapToGrid w:val="0"/>
            <w:lang w:val="en-US" w:eastAsia="zh-CN"/>
          </w:rPr>
          <w:t>TwoRxXR</w:t>
        </w:r>
        <w:r w:rsidR="009517D3">
          <w:rPr>
            <w:snapToGrid w:val="0"/>
            <w:lang w:val="en-US" w:eastAsia="zh-CN"/>
          </w:rPr>
          <w:t>FrequencyBand</w:t>
        </w:r>
        <w:r>
          <w:rPr>
            <w:rFonts w:hint="eastAsia"/>
            <w:snapToGrid w:val="0"/>
            <w:lang w:val="en-US" w:eastAsia="zh-CN"/>
          </w:rPr>
          <w:tab/>
          <w:t xml:space="preserve">CRITICALITY ignore </w:t>
        </w:r>
        <w:r>
          <w:rPr>
            <w:rFonts w:hint="eastAsia"/>
            <w:snapToGrid w:val="0"/>
            <w:lang w:val="en-US" w:eastAsia="zh-CN"/>
          </w:rPr>
          <w:tab/>
          <w:t xml:space="preserve">EXTENSION </w:t>
        </w:r>
        <w:r w:rsidR="00381AB6">
          <w:rPr>
            <w:snapToGrid w:val="0"/>
            <w:lang w:val="en-US" w:eastAsia="zh-CN"/>
          </w:rPr>
          <w:t>TwoRxXR</w:t>
        </w:r>
        <w:r w:rsidR="009517D3">
          <w:rPr>
            <w:snapToGrid w:val="0"/>
            <w:lang w:val="en-US" w:eastAsia="zh-CN"/>
          </w:rPr>
          <w:t>FrequencyBand</w:t>
        </w:r>
        <w:r>
          <w:rPr>
            <w:rFonts w:hint="eastAsia"/>
            <w:snapToGrid w:val="0"/>
            <w:lang w:val="en-US" w:eastAsia="zh-CN"/>
          </w:rPr>
          <w:tab/>
          <w:t>PRESENCE optional }</w:t>
        </w:r>
      </w:ins>
    </w:p>
    <w:p w14:paraId="5AD2E4E2" w14:textId="34B32666" w:rsidR="00EE166E" w:rsidRPr="000D11B8" w:rsidRDefault="00EE166E" w:rsidP="00EE166E">
      <w:pPr>
        <w:pStyle w:val="PL"/>
        <w:rPr>
          <w:lang w:val="en-US"/>
        </w:rPr>
      </w:pPr>
    </w:p>
    <w:p w14:paraId="1252D70F" w14:textId="77777777" w:rsidR="00EE166E" w:rsidRPr="00A42230" w:rsidRDefault="00EE166E" w:rsidP="00EE166E">
      <w:pPr>
        <w:pStyle w:val="PL"/>
        <w:rPr>
          <w:lang w:val="en-US"/>
        </w:rPr>
      </w:pPr>
      <w:r>
        <w:tab/>
      </w:r>
      <w:r w:rsidRPr="00A42230">
        <w:rPr>
          <w:lang w:val="en-US"/>
        </w:rPr>
        <w:t>...</w:t>
      </w:r>
    </w:p>
    <w:p w14:paraId="0F1120A9" w14:textId="77777777" w:rsidR="00EE166E" w:rsidRPr="00A42230" w:rsidRDefault="00EE166E" w:rsidP="00EE166E">
      <w:pPr>
        <w:pStyle w:val="PL"/>
        <w:rPr>
          <w:lang w:val="en-US"/>
        </w:rPr>
      </w:pPr>
      <w:r w:rsidRPr="00A42230">
        <w:rPr>
          <w:lang w:val="en-US"/>
        </w:rPr>
        <w:t>}</w:t>
      </w:r>
    </w:p>
    <w:p w14:paraId="3BAE4E00" w14:textId="77777777" w:rsidR="00AF51D9" w:rsidRDefault="00AF51D9" w:rsidP="00AF51D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28F32F64" w14:textId="77777777" w:rsidR="00AF51D9" w:rsidRDefault="00AF51D9" w:rsidP="00AF51D9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lastRenderedPageBreak/>
        <w:t>&lt;&lt;&lt;&lt;&lt;&lt;&lt;&lt;&lt;&lt;&lt;&lt;&lt;&lt;&lt;&lt;&lt;&lt;&lt;&lt; Unmodified Text Omitted &gt;&gt;&gt;&gt;&gt;&gt;&gt;&gt;&gt;&gt;&gt;&gt;&gt;&gt;&gt;&gt;&gt;&gt;&gt;&gt;</w:t>
      </w:r>
    </w:p>
    <w:p w14:paraId="78D03BCA" w14:textId="77777777" w:rsidR="004A731C" w:rsidRP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>END</w:t>
      </w:r>
    </w:p>
    <w:p w14:paraId="6792A66C" w14:textId="77777777" w:rsidR="004A731C" w:rsidRDefault="004A731C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  <w:r w:rsidRPr="004A731C"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  <w:t xml:space="preserve">-- ASN1STOP </w:t>
      </w:r>
    </w:p>
    <w:p w14:paraId="3E792E6F" w14:textId="77777777" w:rsidR="009E38A3" w:rsidRDefault="009E38A3" w:rsidP="009E38A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9F736E2" w14:textId="77777777" w:rsidR="009E38A3" w:rsidRDefault="009E38A3" w:rsidP="009E38A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A8A5FD0" w14:textId="77777777" w:rsidR="00295905" w:rsidRPr="00EA5FA7" w:rsidRDefault="00295905" w:rsidP="00295905">
      <w:pPr>
        <w:pStyle w:val="Heading3"/>
      </w:pPr>
      <w:bookmarkStart w:id="180" w:name="_CR9_4_7"/>
      <w:bookmarkStart w:id="181" w:name="_Toc20956005"/>
      <w:bookmarkStart w:id="182" w:name="_Toc29893131"/>
      <w:bookmarkStart w:id="183" w:name="_Toc36557068"/>
      <w:bookmarkStart w:id="184" w:name="_Toc45832588"/>
      <w:bookmarkStart w:id="185" w:name="_Toc51763910"/>
      <w:bookmarkStart w:id="186" w:name="_Toc64449082"/>
      <w:bookmarkStart w:id="187" w:name="_Toc66289741"/>
      <w:bookmarkStart w:id="188" w:name="_Toc74154854"/>
      <w:bookmarkStart w:id="189" w:name="_Toc81383598"/>
      <w:bookmarkStart w:id="190" w:name="_Toc88658232"/>
      <w:bookmarkStart w:id="191" w:name="_Toc97911144"/>
      <w:bookmarkStart w:id="192" w:name="_Toc99038968"/>
      <w:bookmarkStart w:id="193" w:name="_Toc99731231"/>
      <w:bookmarkStart w:id="194" w:name="_Toc105511366"/>
      <w:bookmarkStart w:id="195" w:name="_Toc105927898"/>
      <w:bookmarkStart w:id="196" w:name="_Toc106110438"/>
      <w:bookmarkStart w:id="197" w:name="_Toc113835880"/>
      <w:bookmarkStart w:id="198" w:name="_Toc120124736"/>
      <w:bookmarkStart w:id="199" w:name="_Toc155981128"/>
      <w:bookmarkEnd w:id="180"/>
      <w:r w:rsidRPr="00EA5FA7">
        <w:t>9.4.7</w:t>
      </w:r>
      <w:r w:rsidRPr="00EA5FA7">
        <w:tab/>
        <w:t>Constant Definitions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</w:p>
    <w:p w14:paraId="798A5453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4AD1E2F9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0FD36CE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3D2C808F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6F4CD460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17C4C53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8890A42" w14:textId="77777777" w:rsidR="00295905" w:rsidRPr="00EA5FA7" w:rsidRDefault="00295905" w:rsidP="00295905">
      <w:pPr>
        <w:pStyle w:val="PL"/>
        <w:rPr>
          <w:noProof w:val="0"/>
          <w:snapToGrid w:val="0"/>
        </w:rPr>
      </w:pPr>
    </w:p>
    <w:p w14:paraId="4C5B546D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66C2BA41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57703597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 xml:space="preserve">-access (22) modules (3) f1ap (3) version1 (1) f1ap-Constants (4) } </w:t>
      </w:r>
    </w:p>
    <w:p w14:paraId="06C4C3DE" w14:textId="77777777" w:rsidR="00295905" w:rsidRPr="00EA5FA7" w:rsidRDefault="00295905" w:rsidP="00295905">
      <w:pPr>
        <w:pStyle w:val="PL"/>
        <w:rPr>
          <w:noProof w:val="0"/>
          <w:snapToGrid w:val="0"/>
        </w:rPr>
      </w:pPr>
    </w:p>
    <w:p w14:paraId="459ABF3D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5CA76BB6" w14:textId="77777777" w:rsidR="00295905" w:rsidRPr="00EA5FA7" w:rsidRDefault="00295905" w:rsidP="00295905">
      <w:pPr>
        <w:pStyle w:val="PL"/>
        <w:rPr>
          <w:noProof w:val="0"/>
          <w:snapToGrid w:val="0"/>
        </w:rPr>
      </w:pPr>
    </w:p>
    <w:p w14:paraId="1DDC1C2E" w14:textId="77777777" w:rsidR="00295905" w:rsidRPr="00EA5FA7" w:rsidRDefault="00295905" w:rsidP="00295905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515C8917" w14:textId="77777777" w:rsidR="00295905" w:rsidRDefault="00295905" w:rsidP="0029590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SimSun" w:hAnsi="Courier New" w:cs="Times New Roman"/>
          <w:noProof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660414DD" w14:textId="77777777" w:rsidR="00295905" w:rsidRDefault="00295905" w:rsidP="00295905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  <w:r w:rsidRPr="009F0CFB"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  <w:t>&lt;&lt;&lt;&lt;&lt;&lt;&lt;&lt;&lt;&lt;&lt;&lt;&lt;&lt;&lt;&lt;&lt;&lt;&lt;&lt; Unmodified Text Omitted &gt;&gt;&gt;&gt;&gt;&gt;&gt;&gt;&gt;&gt;&gt;&gt;&gt;&gt;&gt;&gt;&gt;&gt;&gt;&gt;</w:t>
      </w:r>
    </w:p>
    <w:p w14:paraId="03773028" w14:textId="77777777" w:rsidR="00A80C49" w:rsidRDefault="00A80C49" w:rsidP="00A80C49">
      <w:pPr>
        <w:pStyle w:val="PL"/>
        <w:rPr>
          <w:snapToGrid w:val="0"/>
          <w:lang w:eastAsia="zh-CN"/>
        </w:rPr>
      </w:pPr>
    </w:p>
    <w:p w14:paraId="0E7F14AC" w14:textId="77777777" w:rsidR="00A80C49" w:rsidRDefault="00A80C49" w:rsidP="00A80C49">
      <w:pPr>
        <w:pStyle w:val="PL"/>
        <w:rPr>
          <w:snapToGrid w:val="0"/>
          <w:lang w:eastAsia="zh-CN"/>
        </w:rPr>
      </w:pPr>
      <w:r>
        <w:rPr>
          <w:snapToGrid w:val="0"/>
        </w:rPr>
        <w:t>id-E</w:t>
      </w:r>
      <w:r w:rsidRPr="004C3664">
        <w:rPr>
          <w:snapToGrid w:val="0"/>
        </w:rPr>
        <w:t>Redcap-Bcast-Information</w:t>
      </w:r>
      <w:r w:rsidDel="003A0EDF">
        <w:rPr>
          <w:snapToGrid w:val="0"/>
        </w:rPr>
        <w:t xml:space="preserve">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ProtocolIE-ID ::= </w:t>
      </w:r>
      <w:r>
        <w:rPr>
          <w:snapToGrid w:val="0"/>
          <w:lang w:eastAsia="zh-CN"/>
        </w:rPr>
        <w:t>784</w:t>
      </w:r>
    </w:p>
    <w:p w14:paraId="3C48CF6B" w14:textId="77777777" w:rsidR="00A80C49" w:rsidRDefault="00A80C49" w:rsidP="00A80C49">
      <w:pPr>
        <w:pStyle w:val="PL"/>
        <w:rPr>
          <w:ins w:id="200" w:author="Author"/>
          <w:lang w:eastAsia="zh-CN"/>
        </w:rPr>
      </w:pPr>
      <w:r w:rsidRPr="002C1D21">
        <w:rPr>
          <w:snapToGrid w:val="0"/>
        </w:rPr>
        <w:t>id-NRPaginglongeDRXInformationforRRCINACTIVE</w:t>
      </w:r>
      <w:r>
        <w:rPr>
          <w:lang w:eastAsia="zh-CN"/>
        </w:rPr>
        <w:tab/>
      </w:r>
      <w:r>
        <w:rPr>
          <w:lang w:eastAsia="zh-CN"/>
        </w:rPr>
        <w:tab/>
      </w:r>
      <w:r w:rsidRPr="00252E2A">
        <w:rPr>
          <w:lang w:eastAsia="zh-CN"/>
        </w:rPr>
        <w:t xml:space="preserve">ProtocolIE-ID ::= </w:t>
      </w:r>
      <w:r>
        <w:rPr>
          <w:lang w:eastAsia="zh-CN"/>
        </w:rPr>
        <w:t>785</w:t>
      </w:r>
    </w:p>
    <w:p w14:paraId="7AAAB59F" w14:textId="3E0693FB" w:rsidR="005C41F1" w:rsidRPr="00513A2B" w:rsidRDefault="005C41F1" w:rsidP="005C41F1">
      <w:pPr>
        <w:pStyle w:val="PL"/>
        <w:rPr>
          <w:ins w:id="201" w:author="Author"/>
          <w:snapToGrid w:val="0"/>
        </w:rPr>
      </w:pPr>
      <w:ins w:id="202" w:author="Author">
        <w:r>
          <w:rPr>
            <w:rFonts w:hint="eastAsia"/>
            <w:snapToGrid w:val="0"/>
            <w:lang w:val="en-US" w:eastAsia="zh-CN"/>
          </w:rPr>
          <w:t>id-</w:t>
        </w:r>
        <w:r w:rsidR="00381AB6">
          <w:rPr>
            <w:snapToGrid w:val="0"/>
            <w:lang w:val="en-US" w:eastAsia="zh-CN"/>
          </w:rPr>
          <w:t>TwoRxXR</w:t>
        </w:r>
        <w:r w:rsidR="009517D3">
          <w:rPr>
            <w:snapToGrid w:val="0"/>
            <w:lang w:val="en-US" w:eastAsia="zh-CN"/>
          </w:rPr>
          <w:t>FrequencyBand</w:t>
        </w:r>
        <w:r w:rsidR="00445756">
          <w:rPr>
            <w:snapToGrid w:val="0"/>
            <w:lang w:val="en-US" w:eastAsia="zh-CN"/>
          </w:rPr>
          <w:t xml:space="preserve"> 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252E2A">
          <w:rPr>
            <w:lang w:eastAsia="zh-CN"/>
          </w:rPr>
          <w:t xml:space="preserve">ProtocolIE-ID ::= </w:t>
        </w:r>
        <w:r>
          <w:rPr>
            <w:lang w:eastAsia="zh-CN"/>
          </w:rPr>
          <w:t>xx</w:t>
        </w:r>
        <w:r w:rsidR="009517D3">
          <w:rPr>
            <w:lang w:eastAsia="zh-CN"/>
          </w:rPr>
          <w:t>x</w:t>
        </w:r>
      </w:ins>
    </w:p>
    <w:p w14:paraId="05F8432C" w14:textId="02068C80" w:rsidR="00A80C49" w:rsidRPr="00513A2B" w:rsidRDefault="00A80C49" w:rsidP="00A80C49">
      <w:pPr>
        <w:pStyle w:val="PL"/>
        <w:rPr>
          <w:snapToGrid w:val="0"/>
        </w:rPr>
      </w:pPr>
    </w:p>
    <w:p w14:paraId="504A19E8" w14:textId="77777777" w:rsidR="00A80C49" w:rsidRPr="0030753D" w:rsidRDefault="00A80C49" w:rsidP="00A80C49">
      <w:pPr>
        <w:pStyle w:val="PL"/>
      </w:pPr>
    </w:p>
    <w:p w14:paraId="45D0B18C" w14:textId="77777777" w:rsidR="00A80C49" w:rsidRPr="00FD0FDA" w:rsidRDefault="00A80C49" w:rsidP="00A80C49">
      <w:pPr>
        <w:pStyle w:val="PL"/>
        <w:rPr>
          <w:snapToGrid w:val="0"/>
        </w:rPr>
      </w:pPr>
    </w:p>
    <w:p w14:paraId="723820A6" w14:textId="77777777" w:rsidR="00A80C49" w:rsidRPr="002435AD" w:rsidRDefault="00A80C49" w:rsidP="00A80C49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>END</w:t>
      </w:r>
    </w:p>
    <w:p w14:paraId="6E496382" w14:textId="77777777" w:rsidR="00A80C49" w:rsidRPr="002435AD" w:rsidRDefault="00A80C49" w:rsidP="00A80C49">
      <w:pPr>
        <w:pStyle w:val="PL"/>
        <w:rPr>
          <w:noProof w:val="0"/>
          <w:snapToGrid w:val="0"/>
        </w:rPr>
      </w:pPr>
      <w:r w:rsidRPr="002435AD">
        <w:rPr>
          <w:noProof w:val="0"/>
          <w:snapToGrid w:val="0"/>
        </w:rPr>
        <w:t xml:space="preserve">-- ASN1STOP </w:t>
      </w:r>
    </w:p>
    <w:p w14:paraId="353315E6" w14:textId="77777777" w:rsidR="00CC1397" w:rsidRPr="004A731C" w:rsidRDefault="00CC1397" w:rsidP="004A731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 w:cs="Times New Roman"/>
          <w:snapToGrid w:val="0"/>
          <w:kern w:val="0"/>
          <w:sz w:val="16"/>
          <w:szCs w:val="20"/>
          <w:lang w:val="en-GB" w:eastAsia="ko-KR"/>
          <w14:ligatures w14:val="none"/>
        </w:rPr>
      </w:pPr>
    </w:p>
    <w:p w14:paraId="46E32123" w14:textId="17A14B9E" w:rsidR="00CC1397" w:rsidRPr="00CC1397" w:rsidRDefault="00CC1397" w:rsidP="00CC1397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overflowPunct w:val="0"/>
        <w:autoSpaceDE w:val="0"/>
        <w:autoSpaceDN w:val="0"/>
        <w:adjustRightInd w:val="0"/>
        <w:spacing w:before="100" w:after="100"/>
        <w:ind w:left="720" w:hanging="720"/>
        <w:jc w:val="center"/>
        <w:textAlignment w:val="baseline"/>
        <w:rPr>
          <w:rFonts w:ascii="Times New Roman" w:eastAsia="Calibri" w:hAnsi="Times New Roman" w:cs="Times New Roman"/>
          <w:bCs/>
          <w:i/>
          <w:kern w:val="0"/>
          <w:lang w:eastAsia="ko-KR"/>
          <w14:ligatures w14:val="none"/>
        </w:rPr>
      </w:pPr>
      <w:r w:rsidRPr="00CC1397"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 xml:space="preserve">CHANGES </w:t>
      </w:r>
      <w:r>
        <w:rPr>
          <w:rFonts w:ascii="Times New Roman" w:eastAsia="SimSun" w:hAnsi="Times New Roman" w:cs="Times New Roman"/>
          <w:bCs/>
          <w:i/>
          <w:kern w:val="0"/>
          <w:lang w:eastAsia="zh-CN"/>
          <w14:ligatures w14:val="none"/>
        </w:rPr>
        <w:t>END</w:t>
      </w:r>
    </w:p>
    <w:p w14:paraId="74E98FCC" w14:textId="77777777" w:rsidR="00546BFE" w:rsidRPr="009F0CFB" w:rsidRDefault="00546BFE" w:rsidP="00204733">
      <w:pPr>
        <w:spacing w:after="180" w:line="240" w:lineRule="auto"/>
        <w:jc w:val="center"/>
        <w:rPr>
          <w:rFonts w:ascii="Times New Roman" w:eastAsia="Times New Roman" w:hAnsi="Times New Roman" w:cs="Times New Roman"/>
          <w:color w:val="FF0000"/>
          <w:kern w:val="0"/>
          <w:sz w:val="20"/>
          <w:szCs w:val="20"/>
          <w:lang w:val="en-GB"/>
          <w14:ligatures w14:val="none"/>
        </w:rPr>
      </w:pPr>
    </w:p>
    <w:sectPr w:rsidR="00546BFE" w:rsidRPr="009F0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DEF52" w14:textId="77777777" w:rsidR="004369CD" w:rsidRDefault="004369CD" w:rsidP="007B6196">
      <w:pPr>
        <w:spacing w:after="0" w:line="240" w:lineRule="auto"/>
      </w:pPr>
      <w:r>
        <w:separator/>
      </w:r>
    </w:p>
  </w:endnote>
  <w:endnote w:type="continuationSeparator" w:id="0">
    <w:p w14:paraId="4B491331" w14:textId="77777777" w:rsidR="004369CD" w:rsidRDefault="004369CD" w:rsidP="007B61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C041A8" w14:textId="77777777" w:rsidR="004369CD" w:rsidRDefault="004369CD" w:rsidP="007B6196">
      <w:pPr>
        <w:spacing w:after="0" w:line="240" w:lineRule="auto"/>
      </w:pPr>
      <w:r>
        <w:separator/>
      </w:r>
    </w:p>
  </w:footnote>
  <w:footnote w:type="continuationSeparator" w:id="0">
    <w:p w14:paraId="2D681878" w14:textId="77777777" w:rsidR="004369CD" w:rsidRDefault="004369CD" w:rsidP="007B61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942560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2"/>
  <w:removePersonalInformation/>
  <w:removeDateAndTime/>
  <w:proofState w:spelling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CFB"/>
    <w:rsid w:val="000043B1"/>
    <w:rsid w:val="00052A9C"/>
    <w:rsid w:val="00084D20"/>
    <w:rsid w:val="00092801"/>
    <w:rsid w:val="0009671A"/>
    <w:rsid w:val="000B3A3F"/>
    <w:rsid w:val="000C2B40"/>
    <w:rsid w:val="000D11B8"/>
    <w:rsid w:val="000F18E0"/>
    <w:rsid w:val="00102E0B"/>
    <w:rsid w:val="0014443B"/>
    <w:rsid w:val="00172E42"/>
    <w:rsid w:val="00183EE3"/>
    <w:rsid w:val="001B112C"/>
    <w:rsid w:val="001E792A"/>
    <w:rsid w:val="001F65B0"/>
    <w:rsid w:val="00202041"/>
    <w:rsid w:val="0020397A"/>
    <w:rsid w:val="00204733"/>
    <w:rsid w:val="002170EA"/>
    <w:rsid w:val="00243C4D"/>
    <w:rsid w:val="0026351E"/>
    <w:rsid w:val="0026668C"/>
    <w:rsid w:val="002747B5"/>
    <w:rsid w:val="00295905"/>
    <w:rsid w:val="00296634"/>
    <w:rsid w:val="002A6440"/>
    <w:rsid w:val="002D6D8E"/>
    <w:rsid w:val="002E0CE1"/>
    <w:rsid w:val="002E1C83"/>
    <w:rsid w:val="00332FD7"/>
    <w:rsid w:val="00357D27"/>
    <w:rsid w:val="00373864"/>
    <w:rsid w:val="00381AB6"/>
    <w:rsid w:val="00385919"/>
    <w:rsid w:val="00386FDA"/>
    <w:rsid w:val="003B2D4A"/>
    <w:rsid w:val="003C1FC2"/>
    <w:rsid w:val="003D15AC"/>
    <w:rsid w:val="003E23F7"/>
    <w:rsid w:val="00416A10"/>
    <w:rsid w:val="004369CD"/>
    <w:rsid w:val="00445756"/>
    <w:rsid w:val="0045075C"/>
    <w:rsid w:val="00481369"/>
    <w:rsid w:val="004914E6"/>
    <w:rsid w:val="004A731C"/>
    <w:rsid w:val="004B3E0C"/>
    <w:rsid w:val="004C3BDE"/>
    <w:rsid w:val="004C5BDB"/>
    <w:rsid w:val="00531E81"/>
    <w:rsid w:val="00542929"/>
    <w:rsid w:val="00546BFE"/>
    <w:rsid w:val="005C20A7"/>
    <w:rsid w:val="005C41F1"/>
    <w:rsid w:val="00636ABF"/>
    <w:rsid w:val="00643D53"/>
    <w:rsid w:val="00660AEB"/>
    <w:rsid w:val="00665E7E"/>
    <w:rsid w:val="0067073B"/>
    <w:rsid w:val="006C63BA"/>
    <w:rsid w:val="00724A08"/>
    <w:rsid w:val="00751247"/>
    <w:rsid w:val="0077645B"/>
    <w:rsid w:val="00782492"/>
    <w:rsid w:val="0079618B"/>
    <w:rsid w:val="007B11DD"/>
    <w:rsid w:val="007B6196"/>
    <w:rsid w:val="007D08EC"/>
    <w:rsid w:val="007F6F15"/>
    <w:rsid w:val="00801418"/>
    <w:rsid w:val="00844C29"/>
    <w:rsid w:val="00855D79"/>
    <w:rsid w:val="00856ECF"/>
    <w:rsid w:val="00887BB4"/>
    <w:rsid w:val="008F27B4"/>
    <w:rsid w:val="009013A9"/>
    <w:rsid w:val="00915A79"/>
    <w:rsid w:val="00917CFF"/>
    <w:rsid w:val="00936005"/>
    <w:rsid w:val="009517D3"/>
    <w:rsid w:val="00977DD6"/>
    <w:rsid w:val="009849EC"/>
    <w:rsid w:val="00993437"/>
    <w:rsid w:val="0099549E"/>
    <w:rsid w:val="00996C1E"/>
    <w:rsid w:val="009A4167"/>
    <w:rsid w:val="009B6AFA"/>
    <w:rsid w:val="009C43CF"/>
    <w:rsid w:val="009E38A3"/>
    <w:rsid w:val="009F0CFB"/>
    <w:rsid w:val="009F7091"/>
    <w:rsid w:val="00A0078F"/>
    <w:rsid w:val="00A42230"/>
    <w:rsid w:val="00A44FD5"/>
    <w:rsid w:val="00A53D0E"/>
    <w:rsid w:val="00A80C49"/>
    <w:rsid w:val="00A829DE"/>
    <w:rsid w:val="00AA6893"/>
    <w:rsid w:val="00AC0753"/>
    <w:rsid w:val="00AF51D9"/>
    <w:rsid w:val="00B739A6"/>
    <w:rsid w:val="00B8698D"/>
    <w:rsid w:val="00BB535B"/>
    <w:rsid w:val="00BD0835"/>
    <w:rsid w:val="00BF673C"/>
    <w:rsid w:val="00BF7EBD"/>
    <w:rsid w:val="00C069C0"/>
    <w:rsid w:val="00C27545"/>
    <w:rsid w:val="00C3315A"/>
    <w:rsid w:val="00C47C91"/>
    <w:rsid w:val="00C47FFD"/>
    <w:rsid w:val="00C53405"/>
    <w:rsid w:val="00CB0D95"/>
    <w:rsid w:val="00CB11CC"/>
    <w:rsid w:val="00CC1397"/>
    <w:rsid w:val="00D03238"/>
    <w:rsid w:val="00D120AE"/>
    <w:rsid w:val="00D23DA3"/>
    <w:rsid w:val="00D42857"/>
    <w:rsid w:val="00D45AE9"/>
    <w:rsid w:val="00D65A6B"/>
    <w:rsid w:val="00D7552C"/>
    <w:rsid w:val="00D75660"/>
    <w:rsid w:val="00D8475D"/>
    <w:rsid w:val="00DB55EC"/>
    <w:rsid w:val="00DD6742"/>
    <w:rsid w:val="00DD6A5A"/>
    <w:rsid w:val="00DE68FA"/>
    <w:rsid w:val="00DF5EDA"/>
    <w:rsid w:val="00E0529F"/>
    <w:rsid w:val="00E11580"/>
    <w:rsid w:val="00E128C8"/>
    <w:rsid w:val="00E31EEB"/>
    <w:rsid w:val="00E529DE"/>
    <w:rsid w:val="00E73EFA"/>
    <w:rsid w:val="00EA3ACA"/>
    <w:rsid w:val="00ED2BA4"/>
    <w:rsid w:val="00EE166E"/>
    <w:rsid w:val="00EF0522"/>
    <w:rsid w:val="00F21DBB"/>
    <w:rsid w:val="00F23E2B"/>
    <w:rsid w:val="00F630FD"/>
    <w:rsid w:val="00F70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74A45D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E792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E792A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kern w:val="0"/>
      <w:szCs w:val="20"/>
      <w:lang w:val="en-GB" w:eastAsia="ko-K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qFormat/>
    <w:rsid w:val="009F0CFB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9F0CFB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9F0CFB"/>
    <w:rPr>
      <w:rFonts w:ascii="Times New Roman" w:eastAsia="SimSun" w:hAnsi="Times New Roman" w:cs="Times New Roman"/>
      <w:kern w:val="0"/>
      <w:sz w:val="20"/>
      <w:szCs w:val="20"/>
      <w:lang w:val="en-GB" w:eastAsia="zh-CN"/>
      <w14:ligatures w14:val="none"/>
    </w:rPr>
  </w:style>
  <w:style w:type="paragraph" w:customStyle="1" w:styleId="TAL">
    <w:name w:val="TAL"/>
    <w:basedOn w:val="Normal"/>
    <w:link w:val="TAL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TALChar">
    <w:name w:val="TAL Char"/>
    <w:link w:val="TAL"/>
    <w:qFormat/>
    <w:rsid w:val="00915A79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paragraph" w:customStyle="1" w:styleId="TAH">
    <w:name w:val="TAH"/>
    <w:basedOn w:val="Normal"/>
    <w:link w:val="TAHChar"/>
    <w:qFormat/>
    <w:rsid w:val="00915A79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character" w:customStyle="1" w:styleId="TAHChar">
    <w:name w:val="TAH Char"/>
    <w:link w:val="TAH"/>
    <w:qFormat/>
    <w:rsid w:val="00915A79"/>
    <w:rPr>
      <w:rFonts w:ascii="Arial" w:eastAsia="Times New Roman" w:hAnsi="Arial" w:cs="Times New Roman"/>
      <w:b/>
      <w:kern w:val="0"/>
      <w:sz w:val="18"/>
      <w:szCs w:val="20"/>
      <w:lang w:val="en-GB" w:eastAsia="ko-KR"/>
      <w14:ligatures w14:val="none"/>
    </w:rPr>
  </w:style>
  <w:style w:type="paragraph" w:styleId="Revision">
    <w:name w:val="Revision"/>
    <w:hidden/>
    <w:uiPriority w:val="99"/>
    <w:semiHidden/>
    <w:rsid w:val="00915A79"/>
    <w:pPr>
      <w:spacing w:after="0" w:line="240" w:lineRule="auto"/>
    </w:pPr>
  </w:style>
  <w:style w:type="paragraph" w:customStyle="1" w:styleId="PL">
    <w:name w:val="PL"/>
    <w:link w:val="PLChar"/>
    <w:qFormat/>
    <w:rsid w:val="00546B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PLChar">
    <w:name w:val="PL Char"/>
    <w:link w:val="PL"/>
    <w:qFormat/>
    <w:rsid w:val="00546BFE"/>
    <w:rPr>
      <w:rFonts w:ascii="Courier New" w:eastAsia="Times New Roman" w:hAnsi="Courier New" w:cs="Times New Roman"/>
      <w:noProof/>
      <w:kern w:val="0"/>
      <w:sz w:val="16"/>
      <w:szCs w:val="20"/>
      <w:lang w:val="en-GB" w:eastAsia="ko-KR"/>
      <w14:ligatures w14:val="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1E792A"/>
    <w:rPr>
      <w:rFonts w:ascii="Arial" w:eastAsia="Times New Roman" w:hAnsi="Arial" w:cs="Times New Roman"/>
      <w:kern w:val="0"/>
      <w:sz w:val="24"/>
      <w:szCs w:val="20"/>
      <w:lang w:val="en-GB" w:eastAsia="ko-KR"/>
      <w14:ligatures w14:val="none"/>
    </w:rPr>
  </w:style>
  <w:style w:type="paragraph" w:customStyle="1" w:styleId="TAC">
    <w:name w:val="TAC"/>
    <w:basedOn w:val="TAL"/>
    <w:link w:val="TACChar"/>
    <w:qFormat/>
    <w:rsid w:val="001E792A"/>
    <w:pPr>
      <w:jc w:val="center"/>
    </w:pPr>
  </w:style>
  <w:style w:type="character" w:customStyle="1" w:styleId="TACChar">
    <w:name w:val="TAC Char"/>
    <w:link w:val="TAC"/>
    <w:qFormat/>
    <w:locked/>
    <w:rsid w:val="001E792A"/>
    <w:rPr>
      <w:rFonts w:ascii="Arial" w:eastAsia="Times New Roman" w:hAnsi="Arial" w:cs="Times New Roman"/>
      <w:kern w:val="0"/>
      <w:sz w:val="18"/>
      <w:szCs w:val="20"/>
      <w:lang w:val="en-GB" w:eastAsia="ko-KR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E792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O">
    <w:name w:val="NO"/>
    <w:basedOn w:val="Normal"/>
    <w:link w:val="NOChar"/>
    <w:qFormat/>
    <w:rsid w:val="00EF0522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TH">
    <w:name w:val="TH"/>
    <w:basedOn w:val="Normal"/>
    <w:link w:val="THChar"/>
    <w:qFormat/>
    <w:rsid w:val="00EF052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paragraph" w:customStyle="1" w:styleId="TF">
    <w:name w:val="TF"/>
    <w:aliases w:val="left"/>
    <w:basedOn w:val="TH"/>
    <w:link w:val="TFChar"/>
    <w:qFormat/>
    <w:rsid w:val="00EF0522"/>
    <w:pPr>
      <w:keepNext w:val="0"/>
      <w:spacing w:before="0" w:after="240"/>
    </w:pPr>
  </w:style>
  <w:style w:type="character" w:customStyle="1" w:styleId="THChar">
    <w:name w:val="TH Char"/>
    <w:link w:val="TH"/>
    <w:qFormat/>
    <w:rsid w:val="00EF0522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TFChar">
    <w:name w:val="TF Char"/>
    <w:link w:val="TF"/>
    <w:qFormat/>
    <w:rsid w:val="00EF0522"/>
    <w:rPr>
      <w:rFonts w:ascii="Arial" w:eastAsia="Times New Roman" w:hAnsi="Arial" w:cs="Times New Roman"/>
      <w:b/>
      <w:kern w:val="0"/>
      <w:sz w:val="20"/>
      <w:szCs w:val="20"/>
      <w:lang w:val="en-GB" w:eastAsia="ko-KR"/>
      <w14:ligatures w14:val="none"/>
    </w:rPr>
  </w:style>
  <w:style w:type="character" w:customStyle="1" w:styleId="NOChar">
    <w:name w:val="NO Char"/>
    <w:link w:val="NO"/>
    <w:qFormat/>
    <w:rsid w:val="00EF0522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customStyle="1" w:styleId="B1">
    <w:name w:val="B1"/>
    <w:basedOn w:val="Normal"/>
    <w:link w:val="B1Char"/>
    <w:qFormat/>
    <w:rsid w:val="00996C1E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character" w:customStyle="1" w:styleId="B1Char">
    <w:name w:val="B1 Char"/>
    <w:link w:val="B1"/>
    <w:qFormat/>
    <w:rsid w:val="00996C1E"/>
    <w:rPr>
      <w:rFonts w:ascii="Times New Roman" w:eastAsia="Times New Roman" w:hAnsi="Times New Roman" w:cs="Times New Roman"/>
      <w:kern w:val="0"/>
      <w:sz w:val="20"/>
      <w:szCs w:val="20"/>
      <w:lang w:val="en-GB" w:eastAsia="ko-KR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42857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kern w:val="2"/>
      <w:lang w:val="en-US" w:eastAsia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42857"/>
    <w:rPr>
      <w:rFonts w:ascii="Times New Roman" w:eastAsia="SimSun" w:hAnsi="Times New Roman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B6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B6196"/>
  </w:style>
  <w:style w:type="paragraph" w:styleId="Footer">
    <w:name w:val="footer"/>
    <w:basedOn w:val="Normal"/>
    <w:link w:val="FooterChar"/>
    <w:uiPriority w:val="99"/>
    <w:unhideWhenUsed/>
    <w:rsid w:val="007B61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B61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w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364BE6-1FDB-4490-BFB3-FCFB4644D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1461</Words>
  <Characters>8331</Characters>
  <Application>Microsoft Office Word</Application>
  <DocSecurity>0</DocSecurity>
  <Lines>69</Lines>
  <Paragraphs>19</Paragraphs>
  <ScaleCrop>false</ScaleCrop>
  <Company/>
  <LinksUpToDate>false</LinksUpToDate>
  <CharactersWithSpaces>9773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2024-02-17T05:46:00Z</dcterms:created>
  <dcterms:modified xsi:type="dcterms:W3CDTF">2024-02-17T05:46:00Z</dcterms:modified>
</cp:coreProperties>
</file>